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4</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R2-2312238</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Chicago, USA, Nov. 13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xml:space="preserve"> – 17</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2023</w:t>
      </w:r>
    </w:p>
    <w:p>
      <w:pPr>
        <w:pStyle w:val="21"/>
        <w:spacing w:before="120"/>
        <w:ind w:left="0" w:leftChars="0" w:firstLine="0" w:firstLineChars="0"/>
        <w:jc w:val="both"/>
        <w:rPr>
          <w:rFonts w:hint="default" w:ascii="Arial" w:hAnsi="Arial" w:cs="Arial"/>
          <w:sz w:val="24"/>
          <w:szCs w:val="24"/>
        </w:rPr>
      </w:pPr>
    </w:p>
    <w:p>
      <w:pPr>
        <w:pStyle w:val="21"/>
        <w:spacing w:before="120"/>
        <w:jc w:val="both"/>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both"/>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Discussion on RRC centric open issues for subsequent CPAC</w:t>
      </w:r>
    </w:p>
    <w:p>
      <w:pPr>
        <w:pStyle w:val="21"/>
        <w:spacing w:before="120"/>
        <w:jc w:val="both"/>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3</w:t>
      </w:r>
    </w:p>
    <w:p>
      <w:pPr>
        <w:pStyle w:val="21"/>
        <w:spacing w:before="120"/>
        <w:jc w:val="both"/>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jc w:val="both"/>
      </w:pPr>
      <w:r>
        <w:rPr>
          <w:rFonts w:hint="eastAsia"/>
        </w:rPr>
        <w:t>Introduction</w:t>
      </w:r>
    </w:p>
    <w:p>
      <w:pPr>
        <w:widowControl w:val="0"/>
        <w:spacing w:before="120" w:beforeLines="-2147483648" w:after="0" w:afterLines="-2147483648" w:line="259" w:lineRule="auto"/>
        <w:jc w:val="both"/>
        <w:rPr>
          <w:rFonts w:hint="eastAsia" w:ascii="Times New Roman" w:hAnsi="Times New Roman" w:eastAsia="宋体" w:cs="Times New Roman"/>
          <w:sz w:val="21"/>
          <w:szCs w:val="21"/>
        </w:rPr>
      </w:pPr>
      <w:r>
        <w:rPr>
          <w:rFonts w:hint="eastAsia" w:ascii="Times New Roman" w:hAnsi="Times New Roman" w:eastAsia="宋体" w:cs="Times New Roman"/>
          <w:sz w:val="20"/>
          <w:szCs w:val="20"/>
        </w:rPr>
        <w:t>At</w:t>
      </w:r>
      <w:r>
        <w:rPr>
          <w:rFonts w:ascii="Times New Roman" w:hAnsi="Times New Roman" w:eastAsia="宋体" w:cs="Times New Roman"/>
          <w:sz w:val="20"/>
          <w:szCs w:val="20"/>
        </w:rPr>
        <w:t xml:space="preserve"> last meeting, RAN2 discussed</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subsequent CPAC</w:t>
      </w:r>
      <w:r>
        <w:rPr>
          <w:rFonts w:hint="eastAsia" w:ascii="Times New Roman" w:hAnsi="Times New Roman" w:eastAsia="宋体" w:cs="Times New Roman"/>
          <w:sz w:val="20"/>
          <w:szCs w:val="20"/>
          <w:lang w:val="en-US" w:eastAsia="zh-CN"/>
        </w:rPr>
        <w:t xml:space="preserve"> </w:t>
      </w:r>
      <w:r>
        <w:rPr>
          <w:rFonts w:ascii="Times New Roman" w:hAnsi="Times New Roman" w:eastAsia="宋体" w:cs="Times New Roman"/>
          <w:sz w:val="20"/>
          <w:szCs w:val="20"/>
        </w:rPr>
        <w:t>and made the following agreements [1]</w:t>
      </w:r>
      <w:r>
        <w:rPr>
          <w:rFonts w:hint="eastAsia" w:ascii="Times New Roman" w:hAnsi="Times New Roman" w:eastAsia="宋体" w:cs="Times New Roman"/>
          <w:sz w:val="20"/>
          <w:szCs w:val="20"/>
        </w:rPr>
        <w:t>:</w:t>
      </w:r>
      <w:r>
        <w:rPr>
          <w:rFonts w:hint="eastAsia" w:ascii="Times New Roman" w:hAnsi="Times New Roman" w:eastAsia="宋体" w:cs="Times New Roman"/>
          <w:sz w:val="21"/>
          <w:szCs w:val="21"/>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 xml:space="preserve">P1a: Upon SCG release, RAN2 confirms that the UE shall release the subsequent CPAC configuration within SCG VarConditionalReconfig autonomously.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P1b: Upon SCG release, it’s up to the NW decision to maintain or release the subsequent CPAC configuration within MCG VarConditionalReconfig.</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P2: Upon intra-MN PCell change, it’s up to the NW decision to maintain/modify/release the subsequent CPAC configuration.</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P3: If there are maintained subsequent CPAC configurations with CPA execution conditions after SCG release, the maintained configurations can be used for the subsequent CPA execution.</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P4: The coexistence of subsequent CPAC and SCG deactivation is not supported in Rel-18, i.e. follow the same principle as legacy CPAC.</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P5: The candidate and reference configuration for subsequent CPAC can include both MCG and SCG part configurations. It can be up to the NW implementation whether to include the MCG part.</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P6: The MN generates the MCG part of the reference configuration (if any), while the SN (source or candidate) generates the SCG part of the reference configuration.</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P8: The MN is responsible for the reference configuration generation for MN/SN initiated inter-SN SCPAC.</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P10: The MN can request an SCG reference configuration from any of the involved SNs.</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P11: Candidate SN prepares the execution conditions for subsequent CPC when the candidate SN prepares the candidate SCG configuration(s) for candidate PSCell(s).</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P12: For SN initiated inter-SN subsequent CPAC, in SN Change Required message, the source SN includes the following information to the MN:</w:t>
            </w:r>
            <w:r>
              <w:rPr>
                <w:rFonts w:ascii="Arial" w:hAnsi="Arial" w:eastAsia="MS Mincho" w:cs="Times New Roman"/>
                <w:b/>
                <w:szCs w:val="24"/>
                <w:highlight w:val="none"/>
                <w:lang w:val="en-US" w:eastAsia="en-GB" w:bidi="ar-SA"/>
              </w:rPr>
              <w:br w:type="textWrapping"/>
            </w:r>
            <w:r>
              <w:rPr>
                <w:rFonts w:ascii="Arial" w:hAnsi="Arial" w:eastAsia="MS Mincho" w:cs="Times New Roman"/>
                <w:b/>
                <w:szCs w:val="24"/>
                <w:highlight w:val="none"/>
                <w:lang w:val="en-US" w:eastAsia="en-GB" w:bidi="ar-SA"/>
              </w:rPr>
              <w:t>- A list of candidate SNs (can also include source SN) for the initial and subsequent CPC, and for each candidate SN in the list, a list of PSCells suggested to be prepared by the candidate SN.</w:t>
            </w:r>
            <w:r>
              <w:rPr>
                <w:rFonts w:ascii="Arial" w:hAnsi="Arial" w:eastAsia="MS Mincho" w:cs="Times New Roman"/>
                <w:b/>
                <w:szCs w:val="24"/>
                <w:highlight w:val="none"/>
                <w:lang w:val="en-US" w:eastAsia="en-GB" w:bidi="ar-SA"/>
              </w:rPr>
              <w:br w:type="textWrapping"/>
            </w:r>
            <w:r>
              <w:rPr>
                <w:rFonts w:ascii="Arial" w:hAnsi="Arial" w:eastAsia="MS Mincho" w:cs="Times New Roman"/>
                <w:b/>
                <w:szCs w:val="24"/>
                <w:highlight w:val="none"/>
                <w:lang w:val="en-US" w:eastAsia="en-GB" w:bidi="ar-SA"/>
              </w:rPr>
              <w:t>- Execution conditions associated with each suggested PSCell of the initial CPC.</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P14: In SN Addition Request Acknowledge message, the candidate SN includes the following information to the MN:</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1) List of prepared candidate PSCells and associated candidate SCG configurations, which include the candidate SCG measurement configurations, i.e. as legacy;</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2) For each cell in 1), a list of proposed candidate PSCells for the subsequent CPC (e.g., the neighbour PSCells), and associated execution conditions (events A3/A5, based on the candidate SCG measurement configurations).</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Note: The proposed candidate PSCells are selected from the recommended cell list provided by the MN, as the legacy.</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P16a: In SN Modification Request message, the MN includes the following information to the candidate SN:</w:t>
            </w:r>
          </w:p>
          <w:p>
            <w:pPr>
              <w:tabs>
                <w:tab w:val="left" w:pos="1622"/>
              </w:tabs>
              <w:spacing w:after="0" w:line="259" w:lineRule="auto"/>
              <w:ind w:left="421" w:leftChars="29" w:hanging="363"/>
              <w:jc w:val="both"/>
              <w:rPr>
                <w:rFonts w:ascii="Arial" w:hAnsi="Arial" w:eastAsia="Malgun Gothic" w:cs="Times New Roman"/>
                <w:szCs w:val="24"/>
                <w:highlight w:val="none"/>
                <w:lang w:val="en-US" w:eastAsia="en-GB" w:bidi="ar-SA"/>
              </w:rPr>
            </w:pPr>
            <w:r>
              <w:rPr>
                <w:rFonts w:ascii="Arial" w:hAnsi="Arial" w:eastAsia="Malgun Gothic" w:cs="Times New Roman"/>
                <w:szCs w:val="24"/>
                <w:highlight w:val="none"/>
                <w:lang w:val="en-US" w:eastAsia="en-GB" w:bidi="ar-SA"/>
              </w:rPr>
              <w:tab/>
            </w:r>
            <w:r>
              <w:rPr>
                <w:rFonts w:ascii="Arial" w:hAnsi="Arial" w:eastAsia="Malgun Gothic" w:cs="Times New Roman"/>
                <w:b/>
                <w:bCs/>
                <w:szCs w:val="24"/>
                <w:highlight w:val="none"/>
                <w:lang w:val="en-US" w:eastAsia="en-GB" w:bidi="ar-SA"/>
              </w:rPr>
              <w:t>Candidate PSCells for subsequent CPC that have been prepared by other candidate SNs.</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P16b: In SN Modification Request Acknowledge message, the candidate SN includes the following information to the MN:</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Updated candidate SCG configurations and/or the execution conditions for subsequent CPC, if needed. The detailed signaling is similar to that in SN Addition Request Acknowledge message.</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P17: RAN2 assumes that the coexistence of subsequent CPAC and legacy CPAC is supported. [Check with RAN3]</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P18: RAN2 assumes that the existing signalling flow charts and procedural texts for Rel-17 CPA/CPC procedures can be reused for subsequent CPAC procedure with some modifications. [Check with RAN3]</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For one UE, for CPC only either MN format or SN format (only intra-SN case is possible) is used</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 xml:space="preserve">MN format is supported for intra-SN (in addition to SN format) </w:t>
            </w:r>
          </w:p>
          <w:p>
            <w:pPr>
              <w:tabs>
                <w:tab w:val="left" w:pos="1622"/>
              </w:tabs>
              <w:spacing w:after="0" w:line="259" w:lineRule="auto"/>
              <w:ind w:left="421" w:leftChars="29" w:hanging="363"/>
              <w:jc w:val="both"/>
              <w:rPr>
                <w:rFonts w:ascii="Arial" w:hAnsi="Arial" w:eastAsia="Malgun Gothic" w:cs="Times New Roman"/>
                <w:szCs w:val="24"/>
                <w:highlight w:val="none"/>
                <w:lang w:val="en-US" w:eastAsia="en-GB" w:bidi="ar-SA"/>
              </w:rPr>
            </w:pPr>
          </w:p>
          <w:p>
            <w:pPr>
              <w:numPr>
                <w:ilvl w:val="0"/>
                <w:numId w:val="0"/>
              </w:numPr>
              <w:tabs>
                <w:tab w:val="left" w:pos="1619"/>
              </w:tabs>
              <w:spacing w:before="60" w:after="0" w:line="259" w:lineRule="auto"/>
              <w:ind w:left="418" w:leftChars="29" w:hanging="360"/>
              <w:jc w:val="both"/>
              <w:rPr>
                <w:rFonts w:ascii="Arial" w:hAnsi="Arial" w:eastAsia="MS Mincho" w:cs="Arial"/>
                <w:b/>
                <w:bCs/>
                <w:szCs w:val="24"/>
                <w:highlight w:val="none"/>
                <w:lang w:val="en-US" w:eastAsia="en-GB" w:bidi="ar-SA"/>
              </w:rPr>
            </w:pPr>
            <w:r>
              <w:rPr>
                <w:rFonts w:ascii="Arial" w:hAnsi="Arial" w:eastAsia="MS Mincho" w:cs="Times New Roman"/>
                <w:b/>
                <w:szCs w:val="24"/>
                <w:highlight w:val="none"/>
                <w:lang w:val="en-US" w:eastAsia="en-GB" w:bidi="ar-SA"/>
              </w:rPr>
              <w:t>13a, 13b agreed as starting point. Can discuss further in the CR work</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P13a: For MN initiated inter-SN subsequent CPAC, in SN Addition Request message, the MN includes the following information to each candidate SN:</w:t>
            </w:r>
          </w:p>
          <w:p>
            <w:pPr>
              <w:numPr>
                <w:ilvl w:val="0"/>
                <w:numId w:val="0"/>
              </w:numPr>
              <w:tabs>
                <w:tab w:val="left" w:pos="1619"/>
              </w:tabs>
              <w:spacing w:before="60" w:after="0" w:line="259" w:lineRule="auto"/>
              <w:ind w:left="418" w:leftChars="209"/>
              <w:jc w:val="both"/>
              <w:rPr>
                <w:rFonts w:ascii="Arial" w:hAnsi="Arial" w:eastAsia="MS Mincho" w:cs="Times New Roman"/>
                <w:b/>
                <w:szCs w:val="24"/>
                <w:highlight w:val="none"/>
                <w:lang w:val="en-US" w:eastAsia="zh-CN" w:bidi="ar-SA"/>
              </w:rPr>
            </w:pPr>
            <w:r>
              <w:rPr>
                <w:rFonts w:ascii="Arial" w:hAnsi="Arial" w:eastAsia="MS Mincho" w:cs="Times New Roman"/>
                <w:b/>
                <w:szCs w:val="24"/>
                <w:highlight w:val="none"/>
                <w:lang w:val="en-US" w:eastAsia="en-GB" w:bidi="ar-SA"/>
              </w:rPr>
              <w:t>- A list of candidate SNs, and for each candidate SN in the list, a list of cells recommended by MN</w:t>
            </w:r>
            <w:r>
              <w:rPr>
                <w:rFonts w:ascii="Arial" w:hAnsi="Arial" w:eastAsia="宋体" w:cs="Times New Roman"/>
                <w:b/>
                <w:szCs w:val="24"/>
                <w:highlight w:val="none"/>
                <w:lang w:val="en-US" w:eastAsia="zh-CN" w:bidi="ar-SA"/>
              </w:rPr>
              <w:t xml:space="preserve"> (assume format as legacy)</w:t>
            </w:r>
          </w:p>
          <w:p>
            <w:pPr>
              <w:numPr>
                <w:ilvl w:val="0"/>
                <w:numId w:val="8"/>
              </w:numPr>
              <w:tabs>
                <w:tab w:val="left" w:pos="419"/>
              </w:tabs>
              <w:spacing w:before="60" w:after="0" w:line="240" w:lineRule="auto"/>
              <w:ind w:left="58" w:leftChars="29"/>
              <w:jc w:val="left"/>
              <w:rPr>
                <w:rFonts w:ascii="Arial" w:hAnsi="Arial" w:eastAsia="MS Mincho" w:cs="Times New Roman"/>
                <w:b/>
                <w:szCs w:val="20"/>
                <w:highlight w:val="none"/>
                <w:lang w:val="en-US" w:eastAsia="zh-CN" w:bidi="ar-SA"/>
              </w:rPr>
            </w:pPr>
            <w:r>
              <w:rPr>
                <w:rFonts w:ascii="Arial" w:hAnsi="Arial" w:eastAsia="MS Mincho" w:cs="Times New Roman"/>
                <w:b/>
                <w:szCs w:val="24"/>
                <w:highlight w:val="none"/>
                <w:lang w:val="en-US" w:eastAsia="en-GB" w:bidi="ar-SA"/>
              </w:rPr>
              <w:t>P13b: For SN initiated inter-SN subsequent CPAC, in SN Addition Request message, the MN includes the following information to each candidate SN:</w:t>
            </w:r>
          </w:p>
          <w:p>
            <w:pPr>
              <w:numPr>
                <w:ilvl w:val="0"/>
                <w:numId w:val="0"/>
              </w:numPr>
              <w:tabs>
                <w:tab w:val="left" w:pos="1619"/>
              </w:tabs>
              <w:spacing w:before="60" w:after="0" w:line="259" w:lineRule="auto"/>
              <w:ind w:left="418" w:leftChars="209"/>
              <w:jc w:val="both"/>
              <w:rPr>
                <w:rFonts w:ascii="Arial" w:hAnsi="Arial" w:eastAsia="Calibri" w:cs="Times New Roman"/>
                <w:b/>
                <w:szCs w:val="24"/>
                <w:highlight w:val="none"/>
                <w:lang w:val="en-US" w:eastAsia="en-GB" w:bidi="ar-SA"/>
              </w:rPr>
            </w:pPr>
            <w:r>
              <w:rPr>
                <w:rFonts w:ascii="Arial" w:hAnsi="Arial" w:eastAsia="宋体" w:cs="Times New Roman"/>
                <w:b/>
                <w:szCs w:val="24"/>
                <w:highlight w:val="none"/>
                <w:lang w:val="en-US" w:eastAsia="zh-CN" w:bidi="ar-SA"/>
              </w:rPr>
              <w:t xml:space="preserve">A </w:t>
            </w:r>
            <w:r>
              <w:rPr>
                <w:rFonts w:ascii="Arial" w:hAnsi="Arial" w:eastAsia="MS Mincho" w:cs="Times New Roman"/>
                <w:b/>
                <w:szCs w:val="24"/>
                <w:highlight w:val="none"/>
                <w:lang w:val="en-US" w:eastAsia="en-GB" w:bidi="ar-SA"/>
              </w:rPr>
              <w:t>list of candidate SNs, and for each candidate SN in the list, a list of PSCells suggested to be prepared</w:t>
            </w:r>
            <w:r>
              <w:rPr>
                <w:rFonts w:ascii="Arial" w:hAnsi="Arial" w:eastAsia="宋体" w:cs="Times New Roman"/>
                <w:b/>
                <w:szCs w:val="24"/>
                <w:highlight w:val="none"/>
                <w:lang w:val="en-US" w:eastAsia="zh-CN" w:bidi="ar-SA"/>
              </w:rPr>
              <w:t xml:space="preserve"> by the candidate SN.</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zh-CN" w:bidi="ar-SA"/>
              </w:rPr>
              <w:t>Postpone 13c</w:t>
            </w:r>
          </w:p>
          <w:p>
            <w:pPr>
              <w:numPr>
                <w:ilvl w:val="0"/>
                <w:numId w:val="0"/>
              </w:numPr>
              <w:tabs>
                <w:tab w:val="left" w:pos="419"/>
              </w:tabs>
              <w:spacing w:before="60" w:after="0" w:line="240" w:lineRule="auto"/>
              <w:ind w:leftChars="29"/>
              <w:jc w:val="left"/>
              <w:rPr>
                <w:rFonts w:ascii="Arial" w:hAnsi="Arial" w:eastAsia="MS Mincho" w:cs="Times New Roman"/>
                <w:b/>
                <w:szCs w:val="24"/>
                <w:highlight w:val="none"/>
                <w:lang w:val="en-US" w:eastAsia="en-GB" w:bidi="ar-SA"/>
              </w:rPr>
            </w:pP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Rel-18 Conditional-Reconfiguration Information element may include</w:t>
            </w:r>
          </w:p>
          <w:p>
            <w:pPr>
              <w:keepNext w:val="0"/>
              <w:keepLines w:val="0"/>
              <w:pageBreakBefore w:val="0"/>
              <w:widowControl/>
              <w:numPr>
                <w:ilvl w:val="3"/>
                <w:numId w:val="0"/>
              </w:numPr>
              <w:tabs>
                <w:tab w:val="left" w:pos="2334"/>
              </w:tabs>
              <w:kinsoku/>
              <w:wordWrap/>
              <w:overflowPunct/>
              <w:topLinePunct w:val="0"/>
              <w:autoSpaceDE/>
              <w:autoSpaceDN/>
              <w:bidi w:val="0"/>
              <w:adjustRightInd w:val="0"/>
              <w:snapToGrid w:val="0"/>
              <w:spacing w:before="60" w:beforeLines="-2147483648" w:after="0" w:afterLines="-2147483648" w:line="260" w:lineRule="auto"/>
              <w:ind w:leftChars="200"/>
              <w:textAlignment w:val="auto"/>
              <w:rPr>
                <w:rFonts w:ascii="Arial" w:hAnsi="Arial" w:eastAsia="MS Mincho" w:cs="Times New Roman"/>
                <w:b/>
                <w:kern w:val="0"/>
                <w:szCs w:val="24"/>
                <w:lang w:val="en-GB" w:eastAsia="en-GB" w:bidi="ar-SA"/>
              </w:rPr>
            </w:pPr>
            <w:r>
              <w:rPr>
                <w:rFonts w:ascii="Arial" w:hAnsi="Arial" w:eastAsia="MS Mincho" w:cs="Times New Roman"/>
                <w:b/>
                <w:kern w:val="0"/>
                <w:szCs w:val="24"/>
                <w:lang w:val="en-GB" w:eastAsia="en-GB" w:bidi="ar-SA"/>
              </w:rPr>
              <w:t>-</w:t>
            </w:r>
            <w:r>
              <w:rPr>
                <w:rFonts w:hint="eastAsia" w:ascii="Arial" w:hAnsi="Arial" w:eastAsia="宋体" w:cs="Times New Roman"/>
                <w:b/>
                <w:kern w:val="0"/>
                <w:szCs w:val="24"/>
                <w:lang w:val="en-US" w:eastAsia="zh-CN" w:bidi="ar-SA"/>
              </w:rPr>
              <w:t xml:space="preserve"> </w:t>
            </w:r>
            <w:r>
              <w:rPr>
                <w:rFonts w:ascii="Arial" w:hAnsi="Arial" w:eastAsia="MS Mincho" w:cs="Times New Roman"/>
                <w:b/>
                <w:kern w:val="0"/>
                <w:szCs w:val="24"/>
                <w:lang w:val="en-GB" w:eastAsia="en-GB" w:bidi="ar-SA"/>
              </w:rPr>
              <w:t>List of Group-ID (mapping to SN) and associated SK-counter values outside the candidate conditional configurations.</w:t>
            </w:r>
          </w:p>
          <w:p>
            <w:pPr>
              <w:keepNext w:val="0"/>
              <w:keepLines w:val="0"/>
              <w:pageBreakBefore w:val="0"/>
              <w:widowControl/>
              <w:numPr>
                <w:ilvl w:val="3"/>
                <w:numId w:val="0"/>
              </w:numPr>
              <w:tabs>
                <w:tab w:val="left" w:pos="2334"/>
              </w:tabs>
              <w:kinsoku/>
              <w:wordWrap/>
              <w:overflowPunct/>
              <w:topLinePunct w:val="0"/>
              <w:autoSpaceDE/>
              <w:autoSpaceDN/>
              <w:bidi w:val="0"/>
              <w:adjustRightInd w:val="0"/>
              <w:snapToGrid w:val="0"/>
              <w:spacing w:before="60" w:beforeLines="-2147483648" w:after="0" w:afterLines="-2147483648" w:line="260" w:lineRule="auto"/>
              <w:ind w:leftChars="200"/>
              <w:textAlignment w:val="auto"/>
              <w:rPr>
                <w:rFonts w:ascii="Arial" w:hAnsi="Arial" w:eastAsia="Malgun Gothic" w:cs="Times New Roman"/>
                <w:szCs w:val="24"/>
                <w:highlight w:val="none"/>
                <w:lang w:val="en-GB" w:eastAsia="en-GB" w:bidi="ar-SA"/>
              </w:rPr>
            </w:pPr>
            <w:r>
              <w:rPr>
                <w:rFonts w:ascii="Arial" w:hAnsi="Arial" w:eastAsia="MS Mincho" w:cs="Times New Roman"/>
                <w:b/>
                <w:kern w:val="0"/>
                <w:szCs w:val="24"/>
                <w:lang w:val="en-GB" w:eastAsia="en-GB" w:bidi="ar-SA"/>
              </w:rPr>
              <w:t>-</w:t>
            </w:r>
            <w:r>
              <w:rPr>
                <w:rFonts w:hint="eastAsia" w:ascii="Arial" w:hAnsi="Arial" w:eastAsia="宋体" w:cs="Times New Roman"/>
                <w:b/>
                <w:kern w:val="0"/>
                <w:szCs w:val="24"/>
                <w:lang w:val="en-US" w:eastAsia="zh-CN" w:bidi="ar-SA"/>
              </w:rPr>
              <w:t xml:space="preserve"> </w:t>
            </w:r>
            <w:r>
              <w:rPr>
                <w:rFonts w:ascii="Arial" w:hAnsi="Arial" w:eastAsia="MS Mincho" w:cs="Times New Roman"/>
                <w:b/>
                <w:kern w:val="0"/>
                <w:szCs w:val="24"/>
                <w:lang w:val="en-GB" w:eastAsia="en-GB" w:bidi="ar-SA"/>
              </w:rPr>
              <w:t>The Group-ID parameter is included within each candidate conditional configuration(CondConfigAddMod) marked for subsequent CPAC.</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hint="eastAsia" w:ascii="Arial" w:hAnsi="Arial" w:eastAsia="MS Mincho" w:cs="Times New Roman"/>
                <w:b/>
                <w:szCs w:val="24"/>
                <w:highlight w:val="none"/>
                <w:lang w:val="en-GB" w:eastAsia="en-GB" w:bidi="ar-SA"/>
              </w:rPr>
              <w:t>UE include the selected SK-counter value in the MN RRC Reconfiguration Complete message when UE selects new SK-counter value as part of S-CPAC execution.</w:t>
            </w:r>
          </w:p>
          <w:p>
            <w:pPr>
              <w:numPr>
                <w:ilvl w:val="0"/>
                <w:numId w:val="8"/>
              </w:numPr>
              <w:tabs>
                <w:tab w:val="left" w:pos="419"/>
              </w:tabs>
              <w:spacing w:before="60" w:after="0" w:line="240" w:lineRule="auto"/>
              <w:ind w:left="58" w:leftChars="29"/>
              <w:jc w:val="left"/>
            </w:pPr>
            <w:r>
              <w:rPr>
                <w:rFonts w:ascii="Arial" w:hAnsi="Arial" w:eastAsia="MS Mincho" w:cs="Times New Roman"/>
                <w:b/>
                <w:szCs w:val="24"/>
                <w:highlight w:val="none"/>
                <w:lang w:val="en-GB" w:eastAsia="en-GB" w:bidi="ar-SA"/>
              </w:rPr>
              <w:t>For Pcell-change /PSCell-change /SCG Release scenarios, if the SCPAC configuration is maintained, UE also maintains the current status of the SK-counter list.</w:t>
            </w:r>
          </w:p>
          <w:p>
            <w:pPr>
              <w:numPr>
                <w:ilvl w:val="0"/>
                <w:numId w:val="8"/>
              </w:numPr>
              <w:tabs>
                <w:tab w:val="left" w:pos="419"/>
              </w:tabs>
              <w:spacing w:before="60" w:after="0" w:line="240" w:lineRule="auto"/>
              <w:ind w:left="58" w:leftChars="29"/>
              <w:jc w:val="left"/>
              <w:rPr>
                <w:rFonts w:hint="eastAsia" w:ascii="Arial" w:hAnsi="Arial" w:eastAsia="MS Mincho" w:cs="Times New Roman"/>
                <w:b/>
                <w:szCs w:val="24"/>
                <w:highlight w:val="none"/>
                <w:lang w:val="en-GB" w:eastAsia="en-GB" w:bidi="ar-SA"/>
              </w:rPr>
            </w:pPr>
            <w:r>
              <w:rPr>
                <w:rFonts w:hint="eastAsia" w:ascii="Arial" w:hAnsi="Arial" w:eastAsia="MS Mincho" w:cs="Times New Roman"/>
                <w:b/>
                <w:szCs w:val="24"/>
                <w:highlight w:val="none"/>
                <w:lang w:val="en-GB" w:eastAsia="en-GB" w:bidi="ar-SA"/>
              </w:rPr>
              <w:t>RAN2 Understanding: The NW configuration ensures that The SK-counter lists assigned for SCPAC configurations and the SK-counter value assigned for CPAC configurations are uniquely different. No specification changes are needed in this regard.</w:t>
            </w:r>
          </w:p>
          <w:p>
            <w:pPr>
              <w:numPr>
                <w:ilvl w:val="0"/>
                <w:numId w:val="8"/>
              </w:numPr>
              <w:tabs>
                <w:tab w:val="left" w:pos="419"/>
              </w:tabs>
              <w:spacing w:before="60" w:after="0" w:line="240" w:lineRule="auto"/>
              <w:ind w:left="58" w:leftChars="29"/>
              <w:jc w:val="left"/>
            </w:pPr>
            <w:r>
              <w:rPr>
                <w:rFonts w:hint="eastAsia" w:ascii="Arial" w:hAnsi="Arial" w:eastAsia="MS Mincho" w:cs="Times New Roman"/>
                <w:b/>
                <w:szCs w:val="24"/>
                <w:highlight w:val="none"/>
                <w:lang w:val="en-GB" w:eastAsia="en-GB" w:bidi="ar-SA"/>
              </w:rPr>
              <w:t xml:space="preserve">No specification changes needed for UE behaviour for the Scenario where free SK-Counter not available at the time of execution. This scenario can be avoided by NW configuration.   </w:t>
            </w:r>
          </w:p>
        </w:tc>
      </w:tr>
    </w:tbl>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rPr>
          <w:rFonts w:hint="eastAsia" w:eastAsia="宋体"/>
          <w:bCs/>
          <w:szCs w:val="21"/>
        </w:rPr>
      </w:pPr>
      <w:r>
        <w:rPr>
          <w:rFonts w:hint="eastAsia" w:eastAsia="宋体"/>
          <w:bCs/>
          <w:szCs w:val="21"/>
        </w:rPr>
        <w:t xml:space="preserve">In this contribution, we discussed some </w:t>
      </w:r>
      <w:r>
        <w:rPr>
          <w:rFonts w:hint="eastAsia" w:eastAsia="宋体"/>
          <w:bCs/>
          <w:szCs w:val="21"/>
          <w:lang w:val="en-US" w:eastAsia="zh-CN"/>
        </w:rPr>
        <w:t>remaining</w:t>
      </w:r>
      <w:r>
        <w:rPr>
          <w:rFonts w:hint="eastAsia" w:eastAsia="宋体"/>
          <w:bCs/>
          <w:szCs w:val="21"/>
        </w:rPr>
        <w:t xml:space="preserve"> issues on </w:t>
      </w:r>
      <w:r>
        <w:rPr>
          <w:rFonts w:hint="eastAsia" w:eastAsia="宋体"/>
          <w:bCs/>
          <w:szCs w:val="21"/>
          <w:lang w:val="en-US" w:eastAsia="zh-CN"/>
        </w:rPr>
        <w:t>subsequent CPAC</w:t>
      </w:r>
      <w:r>
        <w:rPr>
          <w:rFonts w:hint="eastAsia" w:eastAsia="宋体"/>
          <w:bCs/>
          <w:szCs w:val="21"/>
        </w:rPr>
        <w:t>.</w:t>
      </w:r>
    </w:p>
    <w:p>
      <w:pPr>
        <w:pStyle w:val="2"/>
        <w:spacing w:before="120" w:after="120"/>
        <w:jc w:val="both"/>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Subsequent CPAC execution procedure</w:t>
      </w:r>
    </w:p>
    <w:p>
      <w:pPr>
        <w:bidi w:val="0"/>
        <w:rPr>
          <w:rFonts w:hint="eastAsia" w:eastAsia="宋体"/>
          <w:lang w:val="en-US" w:eastAsia="zh-CN"/>
        </w:rPr>
      </w:pPr>
      <w:r>
        <w:rPr>
          <w:rFonts w:hint="eastAsia" w:eastAsia="宋体"/>
          <w:lang w:val="en-US" w:eastAsia="zh-CN"/>
        </w:rPr>
        <w:t>Regarding how to handle the reference configuration of subsequent CPAC, RAN2 agreed to follow the similar design as LTM in principle at RAN2#121bis meeting. The related agreements for LTM reference configuration handling are shown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Reference config can be empty</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fullconfig flag set. FFS how to make sure the procedures work in case the LTM candidate configuration is a complete configuration.</w:t>
            </w:r>
          </w:p>
          <w:p>
            <w:pPr>
              <w:numPr>
                <w:ilvl w:val="0"/>
                <w:numId w:val="0"/>
              </w:numPr>
              <w:tabs>
                <w:tab w:val="left" w:pos="419"/>
              </w:tabs>
              <w:spacing w:before="60" w:after="0" w:line="240" w:lineRule="auto"/>
              <w:ind w:leftChars="29"/>
              <w:jc w:val="left"/>
              <w:rPr>
                <w:rFonts w:ascii="Arial" w:hAnsi="Arial" w:eastAsia="MS Mincho" w:cs="Times New Roman"/>
                <w:b/>
                <w:szCs w:val="24"/>
                <w:highlight w:val="none"/>
                <w:lang w:val="en-GB" w:eastAsia="zh-CN" w:bidi="ar-SA"/>
              </w:rPr>
            </w:pP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Whether the Reference configuration is a complete configuration or not is up to the network implementation.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Reference configuration + LTM candidate configuration (in combination) has to be a complete configuration.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Confirm that only the replacement procedure (the “full config without L2 reset”) is supported for Execution of LTM cell switch. </w:t>
            </w:r>
          </w:p>
          <w:p>
            <w:pPr>
              <w:numPr>
                <w:ilvl w:val="0"/>
                <w:numId w:val="0"/>
              </w:numPr>
              <w:tabs>
                <w:tab w:val="left" w:pos="419"/>
              </w:tabs>
              <w:spacing w:before="60" w:after="0" w:line="240" w:lineRule="auto"/>
              <w:ind w:leftChars="29"/>
              <w:jc w:val="left"/>
              <w:rPr>
                <w:rFonts w:ascii="Arial" w:hAnsi="Arial" w:eastAsia="MS Mincho" w:cs="Times New Roman"/>
                <w:b/>
                <w:szCs w:val="24"/>
                <w:highlight w:val="none"/>
                <w:lang w:val="en-GB" w:eastAsia="en-GB" w:bidi="ar-SA"/>
              </w:rPr>
            </w:pP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A UE capability to indicate the support of the reference configuration is introduced. If reference configuration is not supported then complete candidate configurations has to be used. </w:t>
            </w:r>
          </w:p>
          <w:p>
            <w:pPr>
              <w:numPr>
                <w:ilvl w:val="0"/>
                <w:numId w:val="0"/>
              </w:numPr>
              <w:tabs>
                <w:tab w:val="left" w:pos="419"/>
              </w:tabs>
              <w:spacing w:before="60" w:after="0" w:line="240" w:lineRule="auto"/>
              <w:ind w:leftChars="29"/>
              <w:jc w:val="left"/>
              <w:rPr>
                <w:rFonts w:ascii="Arial" w:hAnsi="Arial" w:eastAsia="MS Mincho" w:cs="Times New Roman"/>
                <w:b/>
                <w:szCs w:val="24"/>
                <w:highlight w:val="none"/>
                <w:lang w:val="en-GB" w:eastAsia="en-GB" w:bidi="ar-SA"/>
              </w:rPr>
            </w:pP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Combination of Ref + Cand configuration will use legacy delta config procedure (simplification of current Running CR), where the UE considers the Ref config as current config and applies the candidate config using legacy delta configuration procedure. </w:t>
            </w:r>
          </w:p>
          <w:p>
            <w:pPr>
              <w:numPr>
                <w:ilvl w:val="0"/>
                <w:numId w:val="8"/>
              </w:numPr>
              <w:tabs>
                <w:tab w:val="left" w:pos="419"/>
              </w:tabs>
              <w:spacing w:before="60" w:after="0" w:line="240" w:lineRule="auto"/>
              <w:ind w:left="58" w:leftChars="29"/>
              <w:jc w:val="left"/>
              <w:rPr>
                <w:rFonts w:hint="default" w:eastAsia="宋体"/>
                <w:vertAlign w:val="baseline"/>
                <w:lang w:val="en-US" w:eastAsia="zh-CN"/>
              </w:rPr>
            </w:pPr>
            <w:r>
              <w:rPr>
                <w:rFonts w:ascii="Arial" w:hAnsi="Arial" w:eastAsia="MS Mincho" w:cs="Times New Roman"/>
                <w:b/>
                <w:szCs w:val="24"/>
                <w:highlight w:val="none"/>
                <w:lang w:val="en-GB" w:eastAsia="en-GB" w:bidi="ar-SA"/>
              </w:rPr>
              <w:t>Will be specified as if it is done in real time, but with R2 understanding that UE implementation is allowed to pre-generate configurations.</w:t>
            </w:r>
          </w:p>
        </w:tc>
      </w:tr>
    </w:tbl>
    <w:p>
      <w:pPr>
        <w:bidi w:val="0"/>
        <w:rPr>
          <w:rFonts w:hint="default" w:eastAsia="宋体"/>
          <w:lang w:val="en-US" w:eastAsia="zh-CN"/>
        </w:rPr>
      </w:pPr>
      <w:r>
        <w:rPr>
          <w:rFonts w:hint="eastAsia" w:eastAsia="宋体"/>
          <w:lang w:val="en-US" w:eastAsia="zh-CN"/>
        </w:rPr>
        <w:t>According to the current LTM RRC CR [2], upon LTM cell switch execution, the UE shall make replacement of configuration by clearing all current dedicated radio configuration with the associated cell group except for some specific fields (e.g. AS security configurations, SDAP/PDCP/RLC entities). And the UE shall decide whether to perform PDCP data recovery and RLC re-establishment based on the source and target candidate configuration. Then the UE shall apply the LTM candidate configuration according to clause 5.3.5.3. However, it</w:t>
      </w:r>
      <w:r>
        <w:rPr>
          <w:rFonts w:hint="default" w:eastAsia="宋体"/>
          <w:lang w:val="en-US" w:eastAsia="zh-CN"/>
        </w:rPr>
        <w:t>’</w:t>
      </w:r>
      <w:r>
        <w:rPr>
          <w:rFonts w:hint="eastAsia" w:eastAsia="宋体"/>
          <w:lang w:val="en-US" w:eastAsia="zh-CN"/>
        </w:rPr>
        <w:t xml:space="preserve">s unclear whether such </w:t>
      </w:r>
      <w:r>
        <w:rPr>
          <w:rFonts w:hint="default" w:eastAsia="宋体"/>
          <w:lang w:val="en-US" w:eastAsia="zh-CN"/>
        </w:rPr>
        <w:t>“</w:t>
      </w:r>
      <w:r>
        <w:rPr>
          <w:rFonts w:hint="eastAsia" w:eastAsia="宋体"/>
          <w:lang w:val="en-US" w:eastAsia="zh-CN"/>
        </w:rPr>
        <w:t>replacement</w:t>
      </w:r>
      <w:r>
        <w:rPr>
          <w:rFonts w:hint="default" w:eastAsia="宋体"/>
          <w:lang w:val="en-US" w:eastAsia="zh-CN"/>
        </w:rPr>
        <w:t>”</w:t>
      </w:r>
      <w:r>
        <w:rPr>
          <w:rFonts w:hint="eastAsia" w:eastAsia="宋体"/>
          <w:lang w:val="en-US" w:eastAsia="zh-CN"/>
        </w:rPr>
        <w:t xml:space="preserve"> procedure can be fully reused for subsequent CPAC procedure or not?</w:t>
      </w:r>
    </w:p>
    <w:p>
      <w:pPr>
        <w:bidi w:val="0"/>
        <w:rPr>
          <w:rFonts w:hint="default" w:eastAsia="宋体"/>
          <w:lang w:val="en-US" w:eastAsia="zh-CN"/>
        </w:rPr>
      </w:pPr>
      <w:r>
        <w:rPr>
          <w:rFonts w:hint="eastAsia" w:eastAsia="宋体"/>
          <w:lang w:val="en-US" w:eastAsia="zh-CN"/>
        </w:rPr>
        <w:t xml:space="preserve">At last meeting, RAN2 discussed how to perform the </w:t>
      </w:r>
      <w:r>
        <w:rPr>
          <w:rFonts w:hint="default" w:eastAsia="宋体"/>
          <w:lang w:val="en-US" w:eastAsia="zh-CN"/>
        </w:rPr>
        <w:t>“</w:t>
      </w:r>
      <w:r>
        <w:rPr>
          <w:rFonts w:hint="eastAsia" w:eastAsia="宋体"/>
          <w:lang w:val="en-US" w:eastAsia="zh-CN"/>
        </w:rPr>
        <w:t>replacement</w:t>
      </w:r>
      <w:r>
        <w:rPr>
          <w:rFonts w:hint="default" w:eastAsia="宋体"/>
          <w:lang w:val="en-US" w:eastAsia="zh-CN"/>
        </w:rPr>
        <w:t>”</w:t>
      </w:r>
      <w:r>
        <w:rPr>
          <w:rFonts w:hint="eastAsia" w:eastAsia="宋体"/>
          <w:lang w:val="en-US" w:eastAsia="zh-CN"/>
        </w:rPr>
        <w:t xml:space="preserve"> procedure upon subsequent CPAC execution, but no consensus was reached. Different form LTM which is only supported for intra-CU scenario, the subsequent CPAC can be supported for both intra-SN and inter-SN cases. Besides, the subsequent CPAC configuration can be provided in MN format (i.e. for CPA, inter-SN CPC and intra-SN CPC) or SN format message (i.e only for intra-SN CPC without MN involvement). The candidate configuration in MN format message is generated by the MN, i.e. MN-configured subsequent CPAC configuration, which can include both MCG and SCG parts. And the corresponding reference configuration can also include both two part configurations. Accordingly, the complete configuration generated based on the combination of reference and candidate configuration can include both MCG and SCG parts as well. </w:t>
      </w:r>
    </w:p>
    <w:p>
      <w:pPr>
        <w:pStyle w:val="22"/>
        <w:bidi w:val="0"/>
        <w:rPr>
          <w:rFonts w:hint="default" w:eastAsia="宋体"/>
          <w:lang w:val="en-US" w:eastAsia="zh-CN"/>
        </w:rPr>
      </w:pPr>
      <w:r>
        <w:rPr>
          <w:rFonts w:hint="eastAsia" w:eastAsia="宋体"/>
          <w:lang w:val="en-US" w:eastAsia="zh-CN"/>
        </w:rPr>
        <w:t xml:space="preserve">For the subsequent CPAC configured in MN format, the complete configuration generated based on the combination of reference and candidate configuration can include both MCG and SCG parts.  </w:t>
      </w:r>
    </w:p>
    <w:p>
      <w:pPr>
        <w:bidi w:val="0"/>
        <w:rPr>
          <w:rFonts w:hint="eastAsia" w:eastAsia="宋体"/>
          <w:lang w:val="en-US" w:eastAsia="zh-CN"/>
        </w:rPr>
      </w:pPr>
      <w:r>
        <w:rPr>
          <w:rFonts w:hint="eastAsia" w:eastAsia="宋体"/>
          <w:lang w:val="en-US" w:eastAsia="zh-CN"/>
        </w:rPr>
        <w:t xml:space="preserve">Thus, it would be simple to generate a full configuration as the complete configuration in such case. Otherwise, the UE may need to differentiate which part is already included in the complete configuration, so the corresponding part from the current UE configuration can be released, but the other part shall need to be maintained. </w:t>
      </w:r>
    </w:p>
    <w:p>
      <w:pPr>
        <w:pStyle w:val="23"/>
        <w:bidi w:val="0"/>
        <w:rPr>
          <w:rFonts w:hint="default"/>
          <w:lang w:val="en-US" w:eastAsia="zh-CN"/>
        </w:rPr>
      </w:pPr>
      <w:r>
        <w:rPr>
          <w:rFonts w:hint="default"/>
          <w:lang w:val="en-US" w:eastAsia="zh-CN"/>
        </w:rPr>
        <w:t xml:space="preserve">For the subsequent CPAC </w:t>
      </w:r>
      <w:r>
        <w:rPr>
          <w:rFonts w:hint="eastAsia"/>
          <w:lang w:val="en-US" w:eastAsia="zh-CN"/>
        </w:rPr>
        <w:t>configured</w:t>
      </w:r>
      <w:r>
        <w:rPr>
          <w:rFonts w:hint="default"/>
          <w:lang w:val="en-US" w:eastAsia="zh-CN"/>
        </w:rPr>
        <w:t xml:space="preserve"> in MN format, the complete configuration generated based on the combination of reference and candidate configuration </w:t>
      </w:r>
      <w:r>
        <w:rPr>
          <w:rFonts w:hint="eastAsia"/>
          <w:lang w:val="en-US" w:eastAsia="zh-CN"/>
        </w:rPr>
        <w:t>should be a full configuration, i.e.</w:t>
      </w:r>
      <w:r>
        <w:rPr>
          <w:rFonts w:hint="default"/>
          <w:lang w:val="en-US" w:eastAsia="zh-CN"/>
        </w:rPr>
        <w:t xml:space="preserve"> include both MCG and SCG parts.</w:t>
      </w:r>
    </w:p>
    <w:p>
      <w:pPr>
        <w:bidi w:val="0"/>
        <w:rPr>
          <w:rFonts w:hint="eastAsia" w:eastAsia="宋体"/>
          <w:lang w:val="en-US" w:eastAsia="zh-CN"/>
        </w:rPr>
      </w:pPr>
      <w:r>
        <w:rPr>
          <w:rFonts w:hint="eastAsia" w:eastAsia="宋体"/>
          <w:lang w:val="en-US" w:eastAsia="zh-CN"/>
        </w:rPr>
        <w:t xml:space="preserve">Based on the analysis above, when performing </w:t>
      </w:r>
      <w:r>
        <w:rPr>
          <w:rFonts w:hint="default" w:eastAsia="宋体"/>
          <w:lang w:val="en-US" w:eastAsia="zh-CN"/>
        </w:rPr>
        <w:t>“</w:t>
      </w:r>
      <w:r>
        <w:rPr>
          <w:rFonts w:hint="eastAsia" w:eastAsia="宋体"/>
          <w:lang w:val="en-US" w:eastAsia="zh-CN"/>
        </w:rPr>
        <w:t>replacement</w:t>
      </w:r>
      <w:r>
        <w:rPr>
          <w:rFonts w:hint="default" w:eastAsia="宋体"/>
          <w:lang w:val="en-US" w:eastAsia="zh-CN"/>
        </w:rPr>
        <w:t>”</w:t>
      </w:r>
      <w:r>
        <w:rPr>
          <w:rFonts w:hint="eastAsia" w:eastAsia="宋体"/>
          <w:lang w:val="en-US" w:eastAsia="zh-CN"/>
        </w:rPr>
        <w:t xml:space="preserve"> operation upon execution of subsequent CPAC in MN format, the UE can simply reuse the current full configuration procedure to clear the current UE configuration and apply the generated complete configuration, i.e. as specified in clause 5.3.5.11.</w:t>
      </w:r>
    </w:p>
    <w:p>
      <w:pPr>
        <w:pStyle w:val="23"/>
        <w:bidi w:val="0"/>
        <w:rPr>
          <w:rFonts w:hint="default"/>
          <w:lang w:val="en-US" w:eastAsia="zh-CN"/>
        </w:rPr>
      </w:pPr>
      <w:r>
        <w:rPr>
          <w:rFonts w:hint="eastAsia"/>
          <w:lang w:val="en-US" w:eastAsia="zh-CN"/>
        </w:rPr>
        <w:t xml:space="preserve">Upon execution of subsequent CPAC in MN format (i.e. stored in MCG VarConditionalReconfig), the UE applies the generated complete candidate configuration according to the legacy full configuration procedure, i.e. as specified in clause 5.3.5.11.  </w:t>
      </w:r>
    </w:p>
    <w:p>
      <w:pPr>
        <w:bidi w:val="0"/>
        <w:rPr>
          <w:rFonts w:hint="default" w:eastAsia="宋体"/>
          <w:lang w:val="en-US" w:eastAsia="zh-CN"/>
        </w:rPr>
      </w:pPr>
      <w:r>
        <w:rPr>
          <w:rFonts w:hint="eastAsia" w:eastAsia="宋体"/>
          <w:lang w:val="en-US" w:eastAsia="zh-CN"/>
        </w:rPr>
        <w:t>For the subsequent CPAC in SN format (i.e. only for intra-SN CPC without MN involvement), since the candidate configuration shall not impact the current UE</w:t>
      </w:r>
      <w:r>
        <w:rPr>
          <w:rFonts w:hint="default" w:eastAsia="宋体"/>
          <w:lang w:val="en-US" w:eastAsia="zh-CN"/>
        </w:rPr>
        <w:t>’</w:t>
      </w:r>
      <w:r>
        <w:rPr>
          <w:rFonts w:hint="eastAsia" w:eastAsia="宋体"/>
          <w:lang w:val="en-US" w:eastAsia="zh-CN"/>
        </w:rPr>
        <w:t>s MCG-part configuration, the UE just needs to replace the SCG related configuration (e.g. SCG cell group configuration, SCG measurement configuration) upon the subsequent CPAC execution. Thus, a simple way is to reuse the existing MR-DC release and addition actions to replace the current SCG related configuration with the complete candidate configuration.</w:t>
      </w:r>
    </w:p>
    <w:p>
      <w:pPr>
        <w:pStyle w:val="23"/>
        <w:bidi w:val="0"/>
        <w:rPr>
          <w:rFonts w:hint="default"/>
          <w:lang w:val="en-US" w:eastAsia="zh-CN"/>
        </w:rPr>
      </w:pPr>
      <w:r>
        <w:rPr>
          <w:rFonts w:hint="eastAsia"/>
          <w:lang w:val="en-US" w:eastAsia="zh-CN"/>
        </w:rPr>
        <w:t xml:space="preserve">Upon execution of subsequent CPAC in SN format (i.e. stored in SCG VarConditionalReconfig), the UE applies the generated complete candidate configuration according to the existing MR-DC release and add procedure, i.e. as specified in clause 5.3.5.3.  </w:t>
      </w:r>
    </w:p>
    <w:p>
      <w:pPr>
        <w:bidi w:val="0"/>
        <w:rPr>
          <w:rFonts w:hint="default" w:eastAsia="宋体"/>
          <w:lang w:val="en-US" w:eastAsia="zh-CN"/>
        </w:rPr>
      </w:pPr>
      <w:r>
        <w:rPr>
          <w:rFonts w:hint="eastAsia" w:eastAsia="宋体"/>
          <w:lang w:val="en-US" w:eastAsia="zh-CN"/>
        </w:rPr>
        <w:t>In previous meetings, some companies proposed that the reference configuration can be optionally provided. In LTM, it</w:t>
      </w:r>
      <w:r>
        <w:rPr>
          <w:rFonts w:hint="default" w:eastAsia="宋体"/>
          <w:lang w:val="en-US" w:eastAsia="zh-CN"/>
        </w:rPr>
        <w:t>’</w:t>
      </w:r>
      <w:r>
        <w:rPr>
          <w:rFonts w:hint="eastAsia" w:eastAsia="宋体"/>
          <w:lang w:val="en-US" w:eastAsia="zh-CN"/>
        </w:rPr>
        <w:t>s agreed to introduce a UE capability to indicate the support of the reference configuration. If reference configuration is not supported then complete candidate configurations has to be used. We think the same principle can be reused for subsequent CPAC. In case that the referent configuration is not provided, the UE can follow the same behaviour as the empty reference configuration is provided.</w:t>
      </w:r>
    </w:p>
    <w:p>
      <w:pPr>
        <w:pStyle w:val="23"/>
        <w:bidi w:val="0"/>
        <w:rPr>
          <w:rFonts w:hint="default"/>
          <w:lang w:val="en-US" w:eastAsia="zh-CN"/>
        </w:rPr>
      </w:pPr>
      <w:r>
        <w:rPr>
          <w:rFonts w:hint="eastAsia"/>
          <w:lang w:val="en-US" w:eastAsia="zh-CN"/>
        </w:rPr>
        <w:t>If reference configuration is not provided for subsequent CPAC, the candidate configuration should be a complete configuration. The UE performs the execution of subsequent CPAC as the case where the reference configuration is provided but empty.</w:t>
      </w:r>
    </w:p>
    <w:p>
      <w:pPr>
        <w:bidi w:val="0"/>
        <w:rPr>
          <w:rFonts w:hint="default" w:eastAsia="宋体"/>
          <w:lang w:val="en-US" w:eastAsia="zh-CN"/>
        </w:rPr>
      </w:pPr>
      <w:r>
        <w:rPr>
          <w:rFonts w:hint="eastAsia" w:eastAsia="宋体"/>
          <w:lang w:val="en-US" w:eastAsia="zh-CN"/>
        </w:rPr>
        <w:t>The radio bearer handling in inter-SN subsequent CPAC case is more complicated, which shall involve with the bearer termination change (i.e. key change) and bearer type change. Accordingly, the PDCP and RLC handling is different for each radio bearer, depending on whether the bearer termination or bearer type is changed. For example, for all SN terminated bearer, the associated PDCP should be re-established due to the key change and the RLC bearers associated with these radio bearer needs to be (re)-established. The RLC bearers may include MCG, SCG or split bearers. Besides, the MN terminated bearer may be changed to SN terminated bearer, vice verse, which may require PDCP re-establishment at MN side. Some companies proposed the optimization to handle the bearer change at each subsequent CPAC execution, e.g. to provide DRB bitmap to indicate the bearer remapping for each candidate cell pair. However, in order to provide suitable configuration for each candidate PSCell, the NW needs to take all possible source cell configuration into consideration, which shall increase the NW implementation complexity. Considering that there is only one meeting left for Rel-18 mobility, we think no need to consider the enhancements for radio bearer handling.</w:t>
      </w:r>
    </w:p>
    <w:p>
      <w:pPr>
        <w:bidi w:val="0"/>
        <w:rPr>
          <w:rFonts w:hint="default" w:eastAsia="宋体"/>
          <w:lang w:val="en-US" w:eastAsia="zh-CN"/>
        </w:rPr>
      </w:pPr>
      <w:r>
        <w:rPr>
          <w:rFonts w:hint="eastAsia" w:eastAsia="宋体"/>
          <w:lang w:val="en-US" w:eastAsia="zh-CN"/>
        </w:rPr>
        <w:t>Additionally, for PDCP/RLC handling in SN-configured subsequent CPAC (i.e. in SN format), since we do not differentiate the intra-DU and inter-DU case (different from LTM), there is no need to do optimization handling as LTM, i.e. can simply reuse the legacy L2 indicators.</w:t>
      </w:r>
    </w:p>
    <w:p>
      <w:pPr>
        <w:pStyle w:val="23"/>
        <w:bidi w:val="0"/>
        <w:rPr>
          <w:rFonts w:hint="eastAsia"/>
          <w:lang w:val="en-US" w:eastAsia="zh-CN"/>
        </w:rPr>
      </w:pPr>
      <w:r>
        <w:rPr>
          <w:rFonts w:hint="eastAsia"/>
          <w:lang w:val="en-US" w:eastAsia="zh-CN"/>
        </w:rPr>
        <w:t>No optimization of L2 handling is introduced for subsequent CPAC execution, i.e. reuse the legacy L2 indicators.</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 xml:space="preserve">2.2 Handling on subsequent CPAC and related measurement configuration after PCell/PSCell change </w:t>
      </w:r>
    </w:p>
    <w:p>
      <w:pPr>
        <w:bidi w:val="0"/>
        <w:rPr>
          <w:rFonts w:hint="default" w:eastAsia="宋体"/>
          <w:lang w:val="en-US" w:eastAsia="zh-CN"/>
        </w:rPr>
      </w:pPr>
      <w:r>
        <w:rPr>
          <w:rFonts w:hint="eastAsia" w:eastAsia="宋体"/>
          <w:lang w:val="en-US" w:eastAsia="zh-CN"/>
        </w:rPr>
        <w:t xml:space="preserve">According to the current RRC CR for subsequent CPAC [2], after completion of MCG or SCG reconfiguration with sync procedure, the UE shall autonomously release the measurement configurations associated with </w:t>
      </w:r>
      <w:r>
        <w:rPr>
          <w:rFonts w:hint="eastAsia" w:eastAsia="宋体"/>
          <w:i/>
          <w:iCs/>
          <w:lang w:val="en-US" w:eastAsia="zh-CN"/>
        </w:rPr>
        <w:t xml:space="preserve">condTriggerConfig </w:t>
      </w:r>
      <w:r>
        <w:rPr>
          <w:rFonts w:hint="eastAsia" w:eastAsia="宋体"/>
          <w:lang w:val="en-US" w:eastAsia="zh-CN"/>
        </w:rPr>
        <w:t>except for that configured for subsequent CPAC, which includes:</w:t>
      </w:r>
    </w:p>
    <w:p>
      <w:pPr>
        <w:numPr>
          <w:ilvl w:val="0"/>
          <w:numId w:val="9"/>
        </w:numPr>
        <w:bidi w:val="0"/>
        <w:ind w:left="420" w:leftChars="0" w:hanging="420" w:firstLineChars="0"/>
        <w:rPr>
          <w:rFonts w:hint="eastAsia" w:eastAsia="宋体"/>
          <w:lang w:val="en-US" w:eastAsia="zh-CN"/>
        </w:rPr>
      </w:pPr>
      <w:r>
        <w:rPr>
          <w:rFonts w:hint="eastAsia" w:eastAsia="宋体"/>
          <w:lang w:val="en-US" w:eastAsia="zh-CN"/>
        </w:rPr>
        <w:t xml:space="preserve">1) the measurement configuration associated with the execution condition for </w:t>
      </w:r>
      <w:r>
        <w:rPr>
          <w:rFonts w:hint="eastAsia" w:eastAsia="宋体"/>
          <w:b/>
          <w:bCs/>
          <w:u w:val="single"/>
          <w:lang w:val="en-US" w:eastAsia="zh-CN"/>
        </w:rPr>
        <w:t>the previous/current evaluation</w:t>
      </w:r>
      <w:r>
        <w:rPr>
          <w:rFonts w:hint="eastAsia" w:eastAsia="宋体"/>
          <w:lang w:val="en-US" w:eastAsia="zh-CN"/>
        </w:rPr>
        <w:t xml:space="preserve"> of subsequent CPAC, i.e. the entry indicated by the </w:t>
      </w:r>
      <w:r>
        <w:rPr>
          <w:rFonts w:hint="eastAsia" w:eastAsia="宋体"/>
          <w:i/>
          <w:iCs/>
          <w:lang w:val="en-US" w:eastAsia="zh-CN"/>
        </w:rPr>
        <w:t xml:space="preserve">condExecutionCond </w:t>
      </w:r>
      <w:r>
        <w:rPr>
          <w:rFonts w:hint="eastAsia" w:eastAsia="宋体"/>
          <w:lang w:val="en-US" w:eastAsia="zh-CN"/>
        </w:rPr>
        <w:t xml:space="preserve">or the </w:t>
      </w:r>
      <w:r>
        <w:rPr>
          <w:rFonts w:hint="eastAsia" w:eastAsia="宋体"/>
          <w:i/>
          <w:iCs/>
          <w:lang w:val="en-US" w:eastAsia="zh-CN"/>
        </w:rPr>
        <w:t xml:space="preserve">condExecutionCondSCG </w:t>
      </w:r>
      <w:r>
        <w:rPr>
          <w:rFonts w:hint="eastAsia" w:eastAsia="宋体"/>
          <w:lang w:val="en-US" w:eastAsia="zh-CN"/>
        </w:rPr>
        <w:t xml:space="preserve">in an entry of </w:t>
      </w:r>
      <w:r>
        <w:rPr>
          <w:rFonts w:hint="eastAsia" w:eastAsia="宋体"/>
          <w:i/>
          <w:iCs/>
          <w:lang w:val="en-US" w:eastAsia="zh-CN"/>
        </w:rPr>
        <w:t xml:space="preserve">condReconfigList </w:t>
      </w:r>
      <w:r>
        <w:rPr>
          <w:rFonts w:hint="eastAsia" w:eastAsia="宋体"/>
          <w:lang w:val="en-US" w:eastAsia="zh-CN"/>
        </w:rPr>
        <w:t xml:space="preserve">in </w:t>
      </w:r>
      <w:r>
        <w:rPr>
          <w:rFonts w:hint="eastAsia" w:eastAsia="宋体"/>
          <w:i/>
          <w:iCs/>
          <w:lang w:val="en-US" w:eastAsia="zh-CN"/>
        </w:rPr>
        <w:t>VarConditionalReconfig</w:t>
      </w:r>
      <w:r>
        <w:rPr>
          <w:rFonts w:hint="eastAsia" w:eastAsia="宋体"/>
          <w:lang w:val="en-US" w:eastAsia="zh-CN"/>
        </w:rPr>
        <w:t xml:space="preserve">, </w:t>
      </w:r>
      <w:r>
        <w:rPr>
          <w:rFonts w:hint="eastAsia" w:eastAsia="宋体"/>
          <w:b/>
          <w:bCs/>
          <w:u w:val="single"/>
          <w:lang w:val="en-US" w:eastAsia="zh-CN"/>
        </w:rPr>
        <w:t xml:space="preserve">based on the source </w:t>
      </w:r>
      <w:r>
        <w:rPr>
          <w:rFonts w:hint="eastAsia" w:eastAsia="宋体"/>
          <w:b/>
          <w:bCs/>
          <w:i/>
          <w:iCs/>
          <w:u w:val="single"/>
          <w:lang w:val="en-US" w:eastAsia="zh-CN"/>
        </w:rPr>
        <w:t>MeasConfig</w:t>
      </w:r>
      <w:r>
        <w:rPr>
          <w:rFonts w:hint="eastAsia" w:eastAsia="宋体"/>
          <w:lang w:val="en-US" w:eastAsia="zh-CN"/>
        </w:rPr>
        <w:t>;</w:t>
      </w:r>
    </w:p>
    <w:p>
      <w:pPr>
        <w:numPr>
          <w:ilvl w:val="0"/>
          <w:numId w:val="9"/>
        </w:numPr>
        <w:bidi w:val="0"/>
        <w:ind w:left="420" w:leftChars="0" w:hanging="420" w:firstLineChars="0"/>
        <w:rPr>
          <w:rFonts w:hint="default" w:eastAsia="宋体"/>
          <w:lang w:val="en-US" w:eastAsia="zh-CN"/>
        </w:rPr>
      </w:pPr>
      <w:r>
        <w:rPr>
          <w:rFonts w:hint="eastAsia" w:eastAsia="宋体"/>
          <w:lang w:val="en-US" w:eastAsia="zh-CN"/>
        </w:rPr>
        <w:t xml:space="preserve">2) </w:t>
      </w:r>
      <w:r>
        <w:rPr>
          <w:rFonts w:hint="default" w:eastAsia="宋体"/>
          <w:lang w:val="en-US" w:eastAsia="zh-CN"/>
        </w:rPr>
        <w:t xml:space="preserve">the measurement configuration associated with the execution condition </w:t>
      </w:r>
      <w:r>
        <w:rPr>
          <w:rFonts w:hint="eastAsia" w:eastAsia="宋体"/>
          <w:lang w:val="en-US" w:eastAsia="zh-CN"/>
        </w:rPr>
        <w:t xml:space="preserve">for </w:t>
      </w:r>
      <w:r>
        <w:rPr>
          <w:rFonts w:hint="eastAsia" w:eastAsia="宋体"/>
          <w:b/>
          <w:bCs/>
          <w:i w:val="0"/>
          <w:iCs w:val="0"/>
          <w:u w:val="single"/>
          <w:lang w:val="en-US" w:eastAsia="zh-CN"/>
        </w:rPr>
        <w:t>the following evaluation</w:t>
      </w:r>
      <w:r>
        <w:rPr>
          <w:rFonts w:hint="eastAsia" w:eastAsia="宋体"/>
          <w:lang w:val="en-US" w:eastAsia="zh-CN"/>
        </w:rPr>
        <w:t xml:space="preserve"> of subsequent CPAC, i.e. the entry </w:t>
      </w:r>
      <w:r>
        <w:rPr>
          <w:rFonts w:hint="default" w:eastAsia="宋体"/>
          <w:lang w:val="en-US" w:eastAsia="zh-CN"/>
        </w:rPr>
        <w:t xml:space="preserve">indicated by the </w:t>
      </w:r>
      <w:r>
        <w:rPr>
          <w:rFonts w:hint="default" w:eastAsia="宋体"/>
          <w:i/>
          <w:iCs/>
          <w:lang w:val="en-US" w:eastAsia="zh-CN"/>
        </w:rPr>
        <w:t xml:space="preserve">condExecutionCond </w:t>
      </w:r>
      <w:r>
        <w:rPr>
          <w:rFonts w:hint="default" w:eastAsia="宋体"/>
          <w:lang w:val="en-US" w:eastAsia="zh-CN"/>
        </w:rPr>
        <w:t xml:space="preserve">or the </w:t>
      </w:r>
      <w:r>
        <w:rPr>
          <w:rFonts w:hint="default" w:eastAsia="宋体"/>
          <w:i/>
          <w:iCs/>
          <w:lang w:val="en-US" w:eastAsia="zh-CN"/>
        </w:rPr>
        <w:t>condExecutionCondSCG</w:t>
      </w:r>
      <w:r>
        <w:rPr>
          <w:rFonts w:hint="eastAsia" w:eastAsia="宋体"/>
          <w:i/>
          <w:iCs/>
          <w:lang w:val="en-US" w:eastAsia="zh-CN"/>
        </w:rPr>
        <w:t xml:space="preserve"> </w:t>
      </w:r>
      <w:r>
        <w:rPr>
          <w:rFonts w:hint="eastAsia" w:eastAsia="宋体"/>
          <w:lang w:val="en-US" w:eastAsia="zh-CN"/>
        </w:rPr>
        <w:t xml:space="preserve">in an entry of </w:t>
      </w:r>
      <w:r>
        <w:rPr>
          <w:rFonts w:hint="eastAsia" w:eastAsia="宋体"/>
          <w:i/>
          <w:iCs/>
          <w:lang w:val="en-US" w:eastAsia="zh-CN"/>
        </w:rPr>
        <w:t>subsequentCondReconfig</w:t>
      </w:r>
      <w:r>
        <w:rPr>
          <w:rFonts w:hint="eastAsia" w:eastAsia="宋体"/>
          <w:lang w:val="en-US" w:eastAsia="zh-CN"/>
        </w:rPr>
        <w:t xml:space="preserve">, </w:t>
      </w:r>
      <w:r>
        <w:rPr>
          <w:rFonts w:hint="eastAsia" w:eastAsia="宋体"/>
          <w:b/>
          <w:bCs/>
          <w:u w:val="single"/>
          <w:lang w:val="en-US" w:eastAsia="zh-CN"/>
        </w:rPr>
        <w:t>based on the candidate MeasConfig</w:t>
      </w:r>
      <w:r>
        <w:rPr>
          <w:rFonts w:hint="eastAsia" w:eastAsia="宋体"/>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2"/>
            </w:pPr>
            <w:r>
              <w:t>2&gt;</w:t>
            </w:r>
            <w:r>
              <w:tab/>
            </w:r>
            <w:r>
              <w:t xml:space="preserve">if the </w:t>
            </w:r>
            <w:r>
              <w:rPr>
                <w:i/>
              </w:rPr>
              <w:t>reconfigurationWithSync</w:t>
            </w:r>
            <w:r>
              <w:t xml:space="preserve"> was included in </w:t>
            </w:r>
            <w:r>
              <w:rPr>
                <w:i/>
              </w:rPr>
              <w:t>spCellConfig</w:t>
            </w:r>
            <w:r>
              <w:t xml:space="preserve"> of an MCG; or</w:t>
            </w:r>
          </w:p>
          <w:p>
            <w:pPr>
              <w:pStyle w:val="52"/>
            </w:pPr>
            <w:r>
              <w:t>2&gt;</w:t>
            </w:r>
            <w:r>
              <w:tab/>
            </w:r>
            <w:r>
              <w:t xml:space="preserve">if the </w:t>
            </w:r>
            <w:r>
              <w:rPr>
                <w:i/>
              </w:rPr>
              <w:t>reconfigurationWithSync</w:t>
            </w:r>
            <w:r>
              <w:t xml:space="preserve"> was included in </w:t>
            </w:r>
            <w:r>
              <w:rPr>
                <w:i/>
              </w:rPr>
              <w:t>spCellConfig</w:t>
            </w:r>
            <w:r>
              <w:t xml:space="preserve"> of an SCG and the CPA or CPC was configured:</w:t>
            </w:r>
          </w:p>
          <w:p>
            <w:pPr>
              <w:pStyle w:val="53"/>
            </w:pPr>
            <w:r>
              <w:t>3&gt;</w:t>
            </w:r>
            <w:r>
              <w:tab/>
            </w:r>
            <w:r>
              <w:t xml:space="preserve">remove all the entries </w:t>
            </w:r>
            <w:ins w:id="0" w:author="OPPO-Subequent CPAC" w:date="2023-10-20T19:36:00Z">
              <w:r>
                <w:rPr/>
                <w:t xml:space="preserve">in the </w:t>
              </w:r>
            </w:ins>
            <w:ins w:id="1" w:author="OPPO-Subequent CPAC" w:date="2023-10-20T19:36:00Z">
              <w:r>
                <w:rPr>
                  <w:i/>
                </w:rPr>
                <w:t>condReconfigList</w:t>
              </w:r>
            </w:ins>
            <w:ins w:id="2" w:author="OPPO-Subequent CPAC" w:date="2023-10-20T19:36:00Z">
              <w:r>
                <w:rPr/>
                <w:t xml:space="preserve"> </w:t>
              </w:r>
            </w:ins>
            <w:r>
              <w:t xml:space="preserve">within the MCG and the SCG </w:t>
            </w:r>
            <w:r>
              <w:rPr>
                <w:i/>
              </w:rPr>
              <w:t>VarConditionalReconfig</w:t>
            </w:r>
            <w:ins w:id="3" w:author="OPPO-Subequent CPAC" w:date="2023-10-20T19:36:00Z">
              <w:r>
                <w:rPr/>
                <w:t xml:space="preserve"> except for the entries in which </w:t>
              </w:r>
            </w:ins>
            <w:ins w:id="4" w:author="OPPO-Subequent CPAC" w:date="2023-10-20T19:36:00Z">
              <w:r>
                <w:rPr>
                  <w:i/>
                  <w:iCs/>
                  <w:color w:val="000000" w:themeColor="text1"/>
                  <w14:textFill>
                    <w14:solidFill>
                      <w14:schemeClr w14:val="tx1"/>
                    </w14:solidFill>
                  </w14:textFill>
                </w:rPr>
                <w:t>subsequentCondReconfig</w:t>
              </w:r>
            </w:ins>
            <w:ins w:id="5" w:author="OPPO-Subequent CPAC" w:date="2023-10-20T19:36:00Z">
              <w:r>
                <w:rPr>
                  <w:iCs/>
                  <w:color w:val="000000" w:themeColor="text1"/>
                  <w14:textFill>
                    <w14:solidFill>
                      <w14:schemeClr w14:val="tx1"/>
                    </w14:solidFill>
                  </w14:textFill>
                </w:rPr>
                <w:t xml:space="preserve"> is present</w:t>
              </w:r>
            </w:ins>
            <w:r>
              <w:t>, if any;</w:t>
            </w:r>
          </w:p>
          <w:p>
            <w:pPr>
              <w:pStyle w:val="53"/>
            </w:pPr>
            <w:r>
              <w:t>3&gt;</w:t>
            </w:r>
            <w:r>
              <w:tab/>
            </w:r>
            <w:r>
              <w:t xml:space="preserve">remove all the entries within </w:t>
            </w:r>
            <w:r>
              <w:rPr>
                <w:i/>
              </w:rPr>
              <w:t>VarConditionalReconfiguration</w:t>
            </w:r>
            <w:r>
              <w:t xml:space="preserve"> as specified in TS 36.331 [10], clause 5.3.5.9.6, if any;</w:t>
            </w:r>
          </w:p>
          <w:p>
            <w:pPr>
              <w:pStyle w:val="53"/>
            </w:pPr>
            <w:r>
              <w:t>3&gt;</w:t>
            </w:r>
            <w:r>
              <w:tab/>
            </w:r>
            <w:r>
              <w:t xml:space="preserve">for each </w:t>
            </w:r>
            <w:r>
              <w:rPr>
                <w:i/>
              </w:rPr>
              <w:t>measId</w:t>
            </w:r>
            <w:r>
              <w:t xml:space="preserve"> of the MCG </w:t>
            </w:r>
            <w:r>
              <w:rPr>
                <w:i/>
              </w:rPr>
              <w:t>measConfig</w:t>
            </w:r>
            <w:r>
              <w:t xml:space="preserve">, if configured, and for each </w:t>
            </w:r>
            <w:r>
              <w:rPr>
                <w:i/>
              </w:rPr>
              <w:t>measId</w:t>
            </w:r>
            <w:r>
              <w:t xml:space="preserve"> of the SCG </w:t>
            </w:r>
            <w:r>
              <w:rPr>
                <w:i/>
              </w:rPr>
              <w:t>measConfig</w:t>
            </w:r>
            <w:r>
              <w:t xml:space="preserve">, if configured, if the associated </w:t>
            </w:r>
            <w:r>
              <w:rPr>
                <w:i/>
              </w:rPr>
              <w:t>reportConfig</w:t>
            </w:r>
            <w:r>
              <w:t xml:space="preserve"> has a </w:t>
            </w:r>
            <w:r>
              <w:rPr>
                <w:i/>
              </w:rPr>
              <w:t>reportType</w:t>
            </w:r>
            <w:r>
              <w:t xml:space="preserve"> set to </w:t>
            </w:r>
            <w:r>
              <w:rPr>
                <w:i/>
              </w:rPr>
              <w:t>condTriggerConfig</w:t>
            </w:r>
            <w:r>
              <w:t>:</w:t>
            </w:r>
          </w:p>
          <w:p>
            <w:pPr>
              <w:pStyle w:val="54"/>
              <w:rPr>
                <w:ins w:id="6" w:author="OPPO-Subequent CPAC" w:date="2023-10-20T19:41:00Z"/>
                <w:highlight w:val="yellow"/>
              </w:rPr>
            </w:pPr>
            <w:ins w:id="7" w:author="OPPO-Subequent CPAC" w:date="2023-10-20T19:41:00Z">
              <w:r>
                <w:rPr>
                  <w:highlight w:val="yellow"/>
                </w:rPr>
                <w:t>4&gt; if the</w:t>
              </w:r>
            </w:ins>
            <w:ins w:id="8" w:author="OPPO-Subequent CPAC" w:date="2023-10-20T19:41:00Z">
              <w:r>
                <w:rPr>
                  <w:i/>
                  <w:highlight w:val="yellow"/>
                </w:rPr>
                <w:t xml:space="preserve"> reportConfigId</w:t>
              </w:r>
            </w:ins>
            <w:ins w:id="9" w:author="OPPO-Subequent CPAC" w:date="2023-10-20T19:41:00Z">
              <w:r>
                <w:rPr>
                  <w:highlight w:val="yellow"/>
                </w:rPr>
                <w:t xml:space="preserve"> is not associated with any </w:t>
              </w:r>
            </w:ins>
            <w:ins w:id="10" w:author="OPPO-Subequent CPAC" w:date="2023-10-20T19:41:00Z">
              <w:r>
                <w:rPr>
                  <w:i/>
                  <w:highlight w:val="yellow"/>
                </w:rPr>
                <w:t xml:space="preserve">measId </w:t>
              </w:r>
            </w:ins>
            <w:ins w:id="11" w:author="OPPO-Subequent CPAC" w:date="2023-10-20T19:41:00Z">
              <w:r>
                <w:rPr>
                  <w:highlight w:val="yellow"/>
                </w:rPr>
                <w:t xml:space="preserve">indicated by the </w:t>
              </w:r>
            </w:ins>
            <w:ins w:id="12" w:author="OPPO-Subequent CPAC" w:date="2023-10-20T19:41:00Z">
              <w:r>
                <w:rPr>
                  <w:i/>
                  <w:highlight w:val="yellow"/>
                </w:rPr>
                <w:t>condExecutionCond</w:t>
              </w:r>
            </w:ins>
            <w:ins w:id="13" w:author="OPPO-Subequent CPAC" w:date="2023-10-20T19:41:00Z">
              <w:r>
                <w:rPr>
                  <w:highlight w:val="yellow"/>
                </w:rPr>
                <w:t xml:space="preserve"> or the </w:t>
              </w:r>
            </w:ins>
            <w:ins w:id="14" w:author="OPPO-Subequent CPAC" w:date="2023-10-20T19:41:00Z">
              <w:r>
                <w:rPr>
                  <w:i/>
                  <w:highlight w:val="yellow"/>
                </w:rPr>
                <w:t>condExecutionCondSCG</w:t>
              </w:r>
            </w:ins>
            <w:ins w:id="15" w:author="OPPO-Subequent CPAC" w:date="2023-10-20T19:41:00Z">
              <w:r>
                <w:rPr>
                  <w:highlight w:val="yellow"/>
                </w:rPr>
                <w:t xml:space="preserve"> in an entry of </w:t>
              </w:r>
            </w:ins>
            <w:ins w:id="16" w:author="OPPO-Subequent CPAC" w:date="2023-10-20T19:41:00Z">
              <w:r>
                <w:rPr>
                  <w:i/>
                  <w:highlight w:val="yellow"/>
                </w:rPr>
                <w:t>condReconfigList</w:t>
              </w:r>
            </w:ins>
            <w:ins w:id="17" w:author="OPPO-Subequent CPAC" w:date="2023-10-20T19:41:00Z">
              <w:r>
                <w:rPr>
                  <w:highlight w:val="yellow"/>
                </w:rPr>
                <w:t xml:space="preserve"> in</w:t>
              </w:r>
            </w:ins>
            <w:ins w:id="18" w:author="OPPO-Subequent CPAC" w:date="2023-10-20T19:41:00Z">
              <w:r>
                <w:rPr>
                  <w:i/>
                  <w:highlight w:val="yellow"/>
                </w:rPr>
                <w:t xml:space="preserve"> VarConditionalReconfig</w:t>
              </w:r>
            </w:ins>
            <w:ins w:id="19" w:author="OPPO-Subequent CPAC" w:date="2023-10-20T19:41:00Z">
              <w:r>
                <w:rPr>
                  <w:highlight w:val="yellow"/>
                </w:rPr>
                <w:t xml:space="preserve"> in which </w:t>
              </w:r>
            </w:ins>
            <w:ins w:id="20" w:author="OPPO-Subequent CPAC" w:date="2023-10-20T19:41:00Z">
              <w:r>
                <w:rPr>
                  <w:i/>
                  <w:highlight w:val="yellow"/>
                </w:rPr>
                <w:t>subsequentCondReconfig</w:t>
              </w:r>
            </w:ins>
            <w:ins w:id="21" w:author="OPPO-Subequent CPAC" w:date="2023-10-20T19:41:00Z">
              <w:r>
                <w:rPr>
                  <w:highlight w:val="yellow"/>
                </w:rPr>
                <w:t xml:space="preserve"> is included; and</w:t>
              </w:r>
            </w:ins>
          </w:p>
          <w:p>
            <w:pPr>
              <w:pStyle w:val="54"/>
              <w:rPr>
                <w:ins w:id="22" w:author="OPPO-Subequent CPAC" w:date="2023-10-20T19:41:00Z"/>
                <w:highlight w:val="yellow"/>
              </w:rPr>
            </w:pPr>
            <w:ins w:id="23" w:author="OPPO-Subequent CPAC" w:date="2023-10-20T19:41:00Z">
              <w:r>
                <w:rPr>
                  <w:highlight w:val="yellow"/>
                </w:rPr>
                <w:t xml:space="preserve">4&gt; if the </w:t>
              </w:r>
            </w:ins>
            <w:ins w:id="24" w:author="OPPO-Subequent CPAC" w:date="2023-10-20T19:41:00Z">
              <w:r>
                <w:rPr>
                  <w:i/>
                  <w:highlight w:val="yellow"/>
                </w:rPr>
                <w:t>reportConfigId</w:t>
              </w:r>
            </w:ins>
            <w:ins w:id="25" w:author="OPPO-Subequent CPAC" w:date="2023-10-20T19:41:00Z">
              <w:r>
                <w:rPr>
                  <w:highlight w:val="yellow"/>
                </w:rPr>
                <w:t xml:space="preserve"> is not associated with any </w:t>
              </w:r>
            </w:ins>
            <w:ins w:id="26" w:author="OPPO-Subequent CPAC" w:date="2023-10-20T19:41:00Z">
              <w:r>
                <w:rPr>
                  <w:i/>
                  <w:highlight w:val="yellow"/>
                </w:rPr>
                <w:t>measId</w:t>
              </w:r>
            </w:ins>
            <w:ins w:id="27" w:author="OPPO-Subequent CPAC" w:date="2023-10-20T19:41:00Z">
              <w:r>
                <w:rPr>
                  <w:highlight w:val="yellow"/>
                </w:rPr>
                <w:t xml:space="preserve"> indicated by the </w:t>
              </w:r>
            </w:ins>
            <w:ins w:id="28" w:author="OPPO-Subequent CPAC" w:date="2023-10-20T19:41:00Z">
              <w:r>
                <w:rPr>
                  <w:i/>
                  <w:highlight w:val="yellow"/>
                </w:rPr>
                <w:t>condExecutionCond</w:t>
              </w:r>
            </w:ins>
            <w:ins w:id="29" w:author="OPPO-Subequent CPAC" w:date="2023-10-20T19:41:00Z">
              <w:r>
                <w:rPr>
                  <w:highlight w:val="yellow"/>
                </w:rPr>
                <w:t xml:space="preserve"> or the </w:t>
              </w:r>
            </w:ins>
            <w:ins w:id="30" w:author="OPPO-Subequent CPAC" w:date="2023-10-20T19:41:00Z">
              <w:r>
                <w:rPr>
                  <w:i/>
                  <w:highlight w:val="yellow"/>
                </w:rPr>
                <w:t>condExecutionCondSCG</w:t>
              </w:r>
            </w:ins>
            <w:ins w:id="31" w:author="OPPO-Subequent CPAC" w:date="2023-10-20T19:41:00Z">
              <w:r>
                <w:rPr>
                  <w:highlight w:val="yellow"/>
                </w:rPr>
                <w:t xml:space="preserve"> in an entry of </w:t>
              </w:r>
            </w:ins>
            <w:ins w:id="32" w:author="OPPO-Subequent CPAC" w:date="2023-10-20T19:41:00Z">
              <w:r>
                <w:rPr>
                  <w:i/>
                  <w:highlight w:val="yellow"/>
                </w:rPr>
                <w:t>subsequentCondReconfig</w:t>
              </w:r>
            </w:ins>
            <w:ins w:id="33" w:author="OPPO-Subequent CPAC" w:date="2023-10-20T19:41:00Z">
              <w:r>
                <w:rPr>
                  <w:highlight w:val="yellow"/>
                </w:rPr>
                <w:t xml:space="preserve"> in an entry of </w:t>
              </w:r>
            </w:ins>
            <w:ins w:id="34" w:author="OPPO-Subequent CPAC" w:date="2023-10-20T19:41:00Z">
              <w:r>
                <w:rPr>
                  <w:i/>
                  <w:highlight w:val="yellow"/>
                </w:rPr>
                <w:t>condReconfigList</w:t>
              </w:r>
            </w:ins>
            <w:ins w:id="35" w:author="OPPO-Subequent CPAC" w:date="2023-10-20T19:41:00Z">
              <w:r>
                <w:rPr>
                  <w:highlight w:val="yellow"/>
                </w:rPr>
                <w:t xml:space="preserve"> in </w:t>
              </w:r>
            </w:ins>
            <w:ins w:id="36" w:author="OPPO-Subequent CPAC" w:date="2023-10-20T19:41:00Z">
              <w:r>
                <w:rPr>
                  <w:i/>
                  <w:highlight w:val="yellow"/>
                </w:rPr>
                <w:t>VarConditionalReconfig</w:t>
              </w:r>
            </w:ins>
            <w:ins w:id="37" w:author="OPPO-Subequent CPAC" w:date="2023-10-20T19:41:00Z">
              <w:r>
                <w:rPr>
                  <w:highlight w:val="yellow"/>
                </w:rPr>
                <w:t>:</w:t>
              </w:r>
            </w:ins>
          </w:p>
          <w:p>
            <w:pPr>
              <w:pStyle w:val="54"/>
              <w:rPr>
                <w:del w:id="38" w:author="OPPO-Subequent CPAC" w:date="2023-10-20T19:41:00Z"/>
              </w:rPr>
            </w:pPr>
            <w:del w:id="39" w:author="OPPO-Subequent CPAC" w:date="2023-10-20T19:41:00Z">
              <w:r>
                <w:rPr/>
                <w:delText>4&gt;</w:delText>
              </w:r>
            </w:del>
            <w:del w:id="40" w:author="OPPO-Subequent CPAC" w:date="2023-10-20T19:41:00Z">
              <w:r>
                <w:rPr/>
                <w:tab/>
              </w:r>
            </w:del>
            <w:del w:id="41" w:author="OPPO-Subequent CPAC" w:date="2023-10-20T19:41:00Z">
              <w:r>
                <w:rPr/>
                <w:delText xml:space="preserve">for the associated </w:delText>
              </w:r>
            </w:del>
            <w:del w:id="42" w:author="OPPO-Subequent CPAC" w:date="2023-10-20T19:41:00Z">
              <w:r>
                <w:rPr>
                  <w:i/>
                  <w:iCs/>
                </w:rPr>
                <w:delText>reportConfigId</w:delText>
              </w:r>
            </w:del>
            <w:del w:id="43" w:author="OPPO-Subequent CPAC" w:date="2023-10-20T19:41:00Z">
              <w:r>
                <w:rPr/>
                <w:delText>:</w:delText>
              </w:r>
            </w:del>
          </w:p>
          <w:p>
            <w:pPr>
              <w:pStyle w:val="55"/>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54"/>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ins w:id="44" w:author="OPPO-Subequent CPAC" w:date="2023-10-20T19:38:00Z">
              <w:r>
                <w:rPr/>
                <w:t>; and</w:t>
              </w:r>
            </w:ins>
            <w:del w:id="45" w:author="OPPO-Subequent CPAC" w:date="2023-10-20T19:38:00Z">
              <w:r>
                <w:rPr/>
                <w:delText>:</w:delText>
              </w:r>
            </w:del>
          </w:p>
          <w:p>
            <w:pPr>
              <w:pStyle w:val="54"/>
              <w:rPr>
                <w:ins w:id="46" w:author="OPPO-Subequent CPAC" w:date="2023-10-20T19:39:00Z"/>
                <w:color w:val="0000FF"/>
                <w:highlight w:val="yellow"/>
              </w:rPr>
            </w:pPr>
            <w:ins w:id="47" w:author="OPPO-Subequent CPAC" w:date="2023-10-20T19:39:00Z">
              <w:r>
                <w:rPr>
                  <w:color w:val="0000FF"/>
                  <w:highlight w:val="yellow"/>
                </w:rPr>
                <w:t xml:space="preserve">4&gt; if the </w:t>
              </w:r>
            </w:ins>
            <w:ins w:id="48" w:author="OPPO-Subequent CPAC" w:date="2023-10-20T19:39:00Z">
              <w:r>
                <w:rPr>
                  <w:i/>
                  <w:color w:val="0000FF"/>
                  <w:highlight w:val="yellow"/>
                </w:rPr>
                <w:t>measObjectId</w:t>
              </w:r>
            </w:ins>
            <w:ins w:id="49" w:author="OPPO-Subequent CPAC" w:date="2023-10-20T19:39:00Z">
              <w:r>
                <w:rPr>
                  <w:color w:val="0000FF"/>
                  <w:highlight w:val="yellow"/>
                </w:rPr>
                <w:t xml:space="preserve"> is not associated with any </w:t>
              </w:r>
            </w:ins>
            <w:ins w:id="50" w:author="OPPO-Subequent CPAC" w:date="2023-10-20T19:39:00Z">
              <w:r>
                <w:rPr>
                  <w:i/>
                  <w:color w:val="0000FF"/>
                  <w:highlight w:val="yellow"/>
                </w:rPr>
                <w:t>measId</w:t>
              </w:r>
            </w:ins>
            <w:ins w:id="51" w:author="OPPO-Subequent CPAC" w:date="2023-10-20T19:39:00Z">
              <w:r>
                <w:rPr>
                  <w:color w:val="0000FF"/>
                  <w:highlight w:val="yellow"/>
                </w:rPr>
                <w:t xml:space="preserve"> indicated by the </w:t>
              </w:r>
            </w:ins>
            <w:ins w:id="52" w:author="OPPO-Subequent CPAC" w:date="2023-10-20T19:39:00Z">
              <w:r>
                <w:rPr>
                  <w:i/>
                  <w:color w:val="0000FF"/>
                  <w:highlight w:val="yellow"/>
                </w:rPr>
                <w:t xml:space="preserve">condExecutionCond </w:t>
              </w:r>
            </w:ins>
            <w:ins w:id="53" w:author="OPPO-Subequent CPAC" w:date="2023-10-20T19:39:00Z">
              <w:r>
                <w:rPr>
                  <w:color w:val="0000FF"/>
                  <w:highlight w:val="yellow"/>
                </w:rPr>
                <w:t xml:space="preserve">or the </w:t>
              </w:r>
            </w:ins>
            <w:ins w:id="54" w:author="OPPO-Subequent CPAC" w:date="2023-10-20T19:39:00Z">
              <w:r>
                <w:rPr>
                  <w:i/>
                  <w:color w:val="0000FF"/>
                  <w:highlight w:val="yellow"/>
                </w:rPr>
                <w:t>condExecutionCondSCG</w:t>
              </w:r>
            </w:ins>
            <w:ins w:id="55" w:author="OPPO-Subequent CPAC" w:date="2023-10-20T19:39:00Z">
              <w:r>
                <w:rPr>
                  <w:color w:val="0000FF"/>
                  <w:highlight w:val="yellow"/>
                </w:rPr>
                <w:t xml:space="preserve"> in an entry of </w:t>
              </w:r>
            </w:ins>
            <w:ins w:id="56" w:author="OPPO-Subequent CPAC" w:date="2023-10-20T19:39:00Z">
              <w:r>
                <w:rPr>
                  <w:i/>
                  <w:color w:val="0000FF"/>
                  <w:highlight w:val="yellow"/>
                </w:rPr>
                <w:t>condReconfigList</w:t>
              </w:r>
            </w:ins>
            <w:ins w:id="57" w:author="OPPO-Subequent CPAC" w:date="2023-10-20T19:39:00Z">
              <w:r>
                <w:rPr>
                  <w:color w:val="0000FF"/>
                  <w:highlight w:val="yellow"/>
                </w:rPr>
                <w:t xml:space="preserve"> in </w:t>
              </w:r>
            </w:ins>
            <w:ins w:id="58" w:author="OPPO-Subequent CPAC" w:date="2023-10-20T19:39:00Z">
              <w:r>
                <w:rPr>
                  <w:i/>
                  <w:color w:val="0000FF"/>
                  <w:highlight w:val="yellow"/>
                </w:rPr>
                <w:t>VarConditionalReconfig</w:t>
              </w:r>
            </w:ins>
            <w:ins w:id="59" w:author="OPPO-Subequent CPAC" w:date="2023-10-20T19:39:00Z">
              <w:r>
                <w:rPr>
                  <w:color w:val="0000FF"/>
                  <w:highlight w:val="yellow"/>
                </w:rPr>
                <w:t xml:space="preserve"> in which </w:t>
              </w:r>
            </w:ins>
            <w:ins w:id="60" w:author="OPPO-Subequent CPAC" w:date="2023-10-20T19:39:00Z">
              <w:r>
                <w:rPr>
                  <w:i/>
                  <w:color w:val="0000FF"/>
                  <w:highlight w:val="yellow"/>
                </w:rPr>
                <w:t>subsequentCondReconfig</w:t>
              </w:r>
            </w:ins>
            <w:ins w:id="61" w:author="OPPO-Subequent CPAC" w:date="2023-10-20T19:39:00Z">
              <w:r>
                <w:rPr>
                  <w:color w:val="0000FF"/>
                  <w:highlight w:val="yellow"/>
                </w:rPr>
                <w:t xml:space="preserve"> is included; and</w:t>
              </w:r>
            </w:ins>
          </w:p>
          <w:p>
            <w:pPr>
              <w:pStyle w:val="54"/>
              <w:rPr>
                <w:ins w:id="62" w:author="OPPO-Subequent CPAC" w:date="2023-10-20T19:39:00Z"/>
                <w:color w:val="0000FF"/>
                <w:highlight w:val="yellow"/>
              </w:rPr>
            </w:pPr>
            <w:ins w:id="63" w:author="OPPO-Subequent CPAC" w:date="2023-10-20T19:39:00Z">
              <w:r>
                <w:rPr>
                  <w:color w:val="0000FF"/>
                  <w:highlight w:val="yellow"/>
                </w:rPr>
                <w:t xml:space="preserve">4&gt; if the </w:t>
              </w:r>
            </w:ins>
            <w:ins w:id="64" w:author="OPPO-Subequent CPAC" w:date="2023-10-20T19:39:00Z">
              <w:r>
                <w:rPr>
                  <w:i/>
                  <w:color w:val="0000FF"/>
                  <w:highlight w:val="yellow"/>
                </w:rPr>
                <w:t>measObjectId</w:t>
              </w:r>
            </w:ins>
            <w:ins w:id="65" w:author="OPPO-Subequent CPAC" w:date="2023-10-20T19:39:00Z">
              <w:r>
                <w:rPr>
                  <w:color w:val="0000FF"/>
                  <w:highlight w:val="yellow"/>
                </w:rPr>
                <w:t xml:space="preserve"> is not associated with any </w:t>
              </w:r>
            </w:ins>
            <w:ins w:id="66" w:author="OPPO-Subequent CPAC" w:date="2023-10-20T19:39:00Z">
              <w:r>
                <w:rPr>
                  <w:i/>
                  <w:color w:val="0000FF"/>
                  <w:highlight w:val="yellow"/>
                </w:rPr>
                <w:t>measId</w:t>
              </w:r>
            </w:ins>
            <w:ins w:id="67" w:author="OPPO-Subequent CPAC" w:date="2023-10-20T19:39:00Z">
              <w:r>
                <w:rPr>
                  <w:color w:val="0000FF"/>
                  <w:highlight w:val="yellow"/>
                </w:rPr>
                <w:t xml:space="preserve"> indicated by the </w:t>
              </w:r>
            </w:ins>
            <w:ins w:id="68" w:author="OPPO-Subequent CPAC" w:date="2023-10-20T19:39:00Z">
              <w:r>
                <w:rPr>
                  <w:i/>
                  <w:color w:val="0000FF"/>
                  <w:highlight w:val="yellow"/>
                </w:rPr>
                <w:t>condExecutionCond</w:t>
              </w:r>
            </w:ins>
            <w:ins w:id="69" w:author="OPPO-Subequent CPAC" w:date="2023-10-20T19:39:00Z">
              <w:r>
                <w:rPr>
                  <w:color w:val="0000FF"/>
                  <w:highlight w:val="yellow"/>
                </w:rPr>
                <w:t xml:space="preserve"> or the </w:t>
              </w:r>
            </w:ins>
            <w:ins w:id="70" w:author="OPPO-Subequent CPAC" w:date="2023-10-20T19:39:00Z">
              <w:r>
                <w:rPr>
                  <w:i/>
                  <w:color w:val="0000FF"/>
                  <w:highlight w:val="yellow"/>
                </w:rPr>
                <w:t>condExecutionCondSCG</w:t>
              </w:r>
            </w:ins>
            <w:ins w:id="71" w:author="OPPO-Subequent CPAC" w:date="2023-10-20T19:39:00Z">
              <w:r>
                <w:rPr>
                  <w:color w:val="0000FF"/>
                  <w:highlight w:val="yellow"/>
                </w:rPr>
                <w:t xml:space="preserve"> in an entry of </w:t>
              </w:r>
            </w:ins>
            <w:ins w:id="72" w:author="OPPO-Subequent CPAC" w:date="2023-10-20T19:39:00Z">
              <w:r>
                <w:rPr>
                  <w:i/>
                  <w:color w:val="0000FF"/>
                  <w:highlight w:val="yellow"/>
                </w:rPr>
                <w:t>subsequentCondReconfig</w:t>
              </w:r>
            </w:ins>
            <w:ins w:id="73" w:author="OPPO-Subequent CPAC" w:date="2023-10-20T19:39:00Z">
              <w:r>
                <w:rPr>
                  <w:color w:val="0000FF"/>
                  <w:highlight w:val="yellow"/>
                </w:rPr>
                <w:t xml:space="preserve"> in an entry of </w:t>
              </w:r>
            </w:ins>
            <w:ins w:id="74" w:author="OPPO-Subequent CPAC" w:date="2023-10-20T19:39:00Z">
              <w:r>
                <w:rPr>
                  <w:i/>
                  <w:color w:val="0000FF"/>
                  <w:highlight w:val="yellow"/>
                </w:rPr>
                <w:t>condReconfigList</w:t>
              </w:r>
            </w:ins>
            <w:ins w:id="75" w:author="OPPO-Subequent CPAC" w:date="2023-10-20T19:39:00Z">
              <w:r>
                <w:rPr>
                  <w:color w:val="0000FF"/>
                  <w:highlight w:val="yellow"/>
                </w:rPr>
                <w:t xml:space="preserve"> in </w:t>
              </w:r>
            </w:ins>
            <w:ins w:id="76" w:author="OPPO-Subequent CPAC" w:date="2023-10-20T19:39:00Z">
              <w:r>
                <w:rPr>
                  <w:i/>
                  <w:color w:val="0000FF"/>
                  <w:highlight w:val="yellow"/>
                </w:rPr>
                <w:t>VarConditionalReconfig</w:t>
              </w:r>
            </w:ins>
            <w:ins w:id="77" w:author="OPPO-Subequent CPAC" w:date="2023-10-20T19:39:00Z">
              <w:r>
                <w:rPr>
                  <w:color w:val="0000FF"/>
                  <w:highlight w:val="yellow"/>
                </w:rPr>
                <w:t xml:space="preserve">: </w:t>
              </w:r>
            </w:ins>
          </w:p>
          <w:p>
            <w:pPr>
              <w:pStyle w:val="55"/>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54"/>
              <w:rPr>
                <w:rFonts w:hint="eastAsia" w:eastAsia="宋体"/>
                <w:vertAlign w:val="baseline"/>
                <w:lang w:val="en-US" w:eastAsia="zh-CN"/>
              </w:rPr>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tc>
      </w:tr>
    </w:tbl>
    <w:p>
      <w:pPr>
        <w:pStyle w:val="22"/>
        <w:bidi w:val="0"/>
        <w:rPr>
          <w:rFonts w:hint="eastAsia"/>
          <w:lang w:val="en-US" w:eastAsia="zh-CN"/>
        </w:rPr>
      </w:pPr>
      <w:r>
        <w:rPr>
          <w:rFonts w:hint="eastAsia"/>
          <w:lang w:val="en-US" w:eastAsia="zh-CN"/>
        </w:rPr>
        <w:t>According to the current RRC CR, after completion of MCG or SCG reconfiguration with sync procedure, the UE shall autonomously release the measurement configurations associated with condTriggerConfig except for that configured for subsequent CPAC (including which is indicated in subsequentCondReconfig) .</w:t>
      </w:r>
    </w:p>
    <w:p>
      <w:pPr>
        <w:bidi w:val="0"/>
        <w:rPr>
          <w:rFonts w:hint="eastAsia" w:eastAsia="宋体"/>
          <w:lang w:val="en-US" w:eastAsia="zh-CN"/>
        </w:rPr>
      </w:pPr>
      <w:r>
        <w:rPr>
          <w:rFonts w:hint="eastAsia" w:eastAsia="宋体"/>
          <w:lang w:val="en-US" w:eastAsia="zh-CN"/>
        </w:rPr>
        <w:t>The main intention of this release operation is to remove the useless measurement configuration related to execution conditions when the UE removes the candidate cell configuration after execution of legacy PCell/PSCell change or CHO/CPAC. But for subsequent CPAC, since the candidate cell configuration may be maintained after PCell/PSCell change, the measurement configuration for the execution condition associated with the maintained candidate cell configuration shall be kept as well.</w:t>
      </w:r>
    </w:p>
    <w:p>
      <w:pPr>
        <w:bidi w:val="0"/>
        <w:rPr>
          <w:rFonts w:hint="eastAsia" w:eastAsia="宋体"/>
          <w:lang w:val="en-US" w:eastAsia="zh-CN"/>
        </w:rPr>
      </w:pPr>
      <w:r>
        <w:rPr>
          <w:rFonts w:hint="eastAsia" w:eastAsia="宋体"/>
          <w:lang w:val="en-US" w:eastAsia="zh-CN"/>
        </w:rPr>
        <w:t xml:space="preserve">However, the execution conditions for the following execution of subsequent CPAC (i.e. indicated in </w:t>
      </w:r>
      <w:r>
        <w:rPr>
          <w:rFonts w:hint="eastAsia" w:eastAsia="宋体"/>
          <w:i/>
          <w:iCs/>
          <w:lang w:val="en-US" w:eastAsia="zh-CN"/>
        </w:rPr>
        <w:t>subsequentCondReconfig</w:t>
      </w:r>
      <w:r>
        <w:rPr>
          <w:rFonts w:hint="eastAsia" w:eastAsia="宋体"/>
          <w:lang w:val="en-US" w:eastAsia="zh-CN"/>
        </w:rPr>
        <w:t xml:space="preserve">), are generated by the the candidate SN, based on the candidate SCG </w:t>
      </w:r>
      <w:r>
        <w:rPr>
          <w:rFonts w:hint="eastAsia" w:eastAsia="宋体"/>
          <w:i/>
          <w:iCs/>
          <w:lang w:val="en-US" w:eastAsia="zh-CN"/>
        </w:rPr>
        <w:t>MeasConfig</w:t>
      </w:r>
      <w:r>
        <w:rPr>
          <w:rFonts w:hint="eastAsia" w:eastAsia="宋体"/>
          <w:lang w:val="en-US" w:eastAsia="zh-CN"/>
        </w:rPr>
        <w:t xml:space="preserve">. So such configuration is not associated with the source/current measurement configuration. There is no need to check whether the current measurement configuration is associated with the execution condition indicated in </w:t>
      </w:r>
      <w:r>
        <w:rPr>
          <w:rFonts w:hint="eastAsia" w:eastAsia="宋体"/>
          <w:i/>
          <w:iCs/>
          <w:lang w:val="en-US" w:eastAsia="zh-CN"/>
        </w:rPr>
        <w:t xml:space="preserve">subsequentCondReconfig </w:t>
      </w:r>
      <w:r>
        <w:rPr>
          <w:rFonts w:hint="eastAsia" w:eastAsia="宋体"/>
          <w:lang w:val="en-US" w:eastAsia="zh-CN"/>
        </w:rPr>
        <w:t xml:space="preserve">or not. It may cause some mistake operation, e.g. if there is the same </w:t>
      </w:r>
      <w:r>
        <w:rPr>
          <w:rFonts w:hint="eastAsia" w:eastAsia="宋体"/>
          <w:i/>
          <w:iCs/>
          <w:lang w:val="en-US" w:eastAsia="zh-CN"/>
        </w:rPr>
        <w:t xml:space="preserve">measID </w:t>
      </w:r>
      <w:r>
        <w:rPr>
          <w:rFonts w:hint="eastAsia" w:eastAsia="宋体"/>
          <w:lang w:val="en-US" w:eastAsia="zh-CN"/>
        </w:rPr>
        <w:t>associated with the execution condition of legacy CPAC (which should be removed) and the following execution condition of subsequent CPAC. Thus, the bullet 2) above can be removed.</w:t>
      </w:r>
    </w:p>
    <w:p>
      <w:pPr>
        <w:pStyle w:val="22"/>
        <w:bidi w:val="0"/>
        <w:rPr>
          <w:rFonts w:hint="default" w:eastAsia="宋体"/>
          <w:lang w:val="en-US" w:eastAsia="zh-CN"/>
        </w:rPr>
      </w:pPr>
      <w:r>
        <w:rPr>
          <w:rStyle w:val="60"/>
          <w:rFonts w:hint="eastAsia"/>
          <w:b/>
          <w:bCs/>
          <w:i/>
          <w:iCs/>
          <w:lang w:val="en-US" w:eastAsia="zh-CN"/>
        </w:rPr>
        <w:t xml:space="preserve">The execution conditions for the following execution of subsequent CPAC (i.e. indicated in subsequentCondReconfig), are generated by the the candidate SN, based on the candidate SCG MeasConfig, i.e. not related to the source MeasConfig.  </w:t>
      </w:r>
      <w:r>
        <w:rPr>
          <w:rFonts w:hint="eastAsia" w:eastAsia="宋体"/>
          <w:lang w:val="en-US" w:eastAsia="zh-CN"/>
        </w:rPr>
        <w:t xml:space="preserve">    </w:t>
      </w:r>
    </w:p>
    <w:p>
      <w:pPr>
        <w:bidi w:val="0"/>
        <w:rPr>
          <w:rFonts w:hint="eastAsia" w:eastAsia="宋体"/>
          <w:lang w:val="en-US" w:eastAsia="zh-CN"/>
        </w:rPr>
      </w:pPr>
      <w:r>
        <w:rPr>
          <w:rFonts w:hint="eastAsia" w:eastAsia="宋体"/>
          <w:lang w:val="en-US" w:eastAsia="zh-CN"/>
        </w:rPr>
        <w:t xml:space="preserve">Besides, upon execution of the subsequent CPAC, the UE shall perform the </w:t>
      </w:r>
      <w:r>
        <w:rPr>
          <w:rFonts w:hint="default" w:eastAsia="宋体"/>
          <w:lang w:val="en-US" w:eastAsia="zh-CN"/>
        </w:rPr>
        <w:t>“</w:t>
      </w:r>
      <w:r>
        <w:rPr>
          <w:rFonts w:hint="eastAsia" w:eastAsia="宋体"/>
          <w:lang w:val="en-US" w:eastAsia="zh-CN"/>
        </w:rPr>
        <w:t>replacement</w:t>
      </w:r>
      <w:r>
        <w:rPr>
          <w:rFonts w:hint="default" w:eastAsia="宋体"/>
          <w:lang w:val="en-US" w:eastAsia="zh-CN"/>
        </w:rPr>
        <w:t>”</w:t>
      </w:r>
      <w:r>
        <w:rPr>
          <w:rFonts w:hint="eastAsia" w:eastAsia="宋体"/>
          <w:lang w:val="en-US" w:eastAsia="zh-CN"/>
        </w:rPr>
        <w:t xml:space="preserve"> by removing the source configuration (including measurement configuration) and then applying the target candidate configuration, according to proposal 2 and proposal 3 above. So the invalid measurement configuration for previous execution conditions has been released during the subsequent CPAC execution. The applied target configuration includes only the measurement configuration related to the execution condition for the following execution of subsequent CPAC. Thus, after completion of the subsequent CPAC execution, there is no need for the UE to check and perform the autonomous release of execution condition related measurement configuration. </w:t>
      </w:r>
    </w:p>
    <w:p>
      <w:pPr>
        <w:pStyle w:val="22"/>
        <w:bidi w:val="0"/>
        <w:rPr>
          <w:rFonts w:hint="default"/>
          <w:lang w:val="en-US" w:eastAsia="zh-CN"/>
        </w:rPr>
      </w:pPr>
      <w:r>
        <w:rPr>
          <w:rFonts w:hint="eastAsia"/>
          <w:lang w:val="en-US" w:eastAsia="zh-CN"/>
        </w:rPr>
        <w:t>Upon execution of subsequent CPAC, the UE shall replace the source configuration with the target candidate configuration. So the current UE configuration after execution includes only the measurement configuration related to the execution conditions for the following execution of subsequent CPAC.</w:t>
      </w:r>
    </w:p>
    <w:p>
      <w:pPr>
        <w:bidi w:val="0"/>
        <w:rPr>
          <w:rFonts w:hint="default" w:eastAsia="宋体"/>
          <w:lang w:val="en-US" w:eastAsia="zh-CN"/>
        </w:rPr>
      </w:pPr>
      <w:r>
        <w:rPr>
          <w:rFonts w:hint="eastAsia" w:eastAsia="宋体"/>
          <w:lang w:val="en-US" w:eastAsia="zh-CN"/>
        </w:rPr>
        <w:t xml:space="preserve">In addition, the the subsequent CPAC configuration may be maintained after execution of legacy PCell/PSCell change or CHO/CPAC. In such case, the applied target cell configuration can be a delta configuration based on the source configuration. So the autonomous release of the useless measurement configuration related to execution conditions is also required. But the UE is not required to check the association between the measurement configuration with the execution condition indicated in </w:t>
      </w:r>
      <w:r>
        <w:rPr>
          <w:rFonts w:hint="eastAsia" w:eastAsia="宋体"/>
          <w:i/>
          <w:iCs/>
          <w:lang w:val="en-US" w:eastAsia="zh-CN"/>
        </w:rPr>
        <w:t>subsequentCondReconfig</w:t>
      </w:r>
      <w:r>
        <w:rPr>
          <w:rFonts w:hint="eastAsia" w:eastAsia="宋体"/>
          <w:lang w:val="en-US" w:eastAsia="zh-CN"/>
        </w:rPr>
        <w:t xml:space="preserve">. </w:t>
      </w:r>
    </w:p>
    <w:p>
      <w:pPr>
        <w:bidi w:val="0"/>
        <w:rPr>
          <w:rFonts w:hint="eastAsia" w:eastAsia="宋体"/>
          <w:lang w:val="en-US" w:eastAsia="zh-CN"/>
        </w:rPr>
      </w:pPr>
      <w:r>
        <w:rPr>
          <w:rFonts w:hint="eastAsia" w:eastAsia="宋体"/>
          <w:lang w:val="en-US" w:eastAsia="zh-CN"/>
        </w:rPr>
        <w:t>Based on the analysis above, a proposed change to the current RRC CR is shown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2"/>
            </w:pPr>
            <w:r>
              <w:t>2&gt;</w:t>
            </w:r>
            <w:r>
              <w:tab/>
            </w:r>
            <w:r>
              <w:t xml:space="preserve">if the </w:t>
            </w:r>
            <w:r>
              <w:rPr>
                <w:i/>
              </w:rPr>
              <w:t>reconfigurationWithSync</w:t>
            </w:r>
            <w:r>
              <w:t xml:space="preserve"> was included in </w:t>
            </w:r>
            <w:r>
              <w:rPr>
                <w:i/>
              </w:rPr>
              <w:t>spCellConfig</w:t>
            </w:r>
            <w:r>
              <w:t xml:space="preserve"> of an MCG; or</w:t>
            </w:r>
          </w:p>
          <w:p>
            <w:pPr>
              <w:pStyle w:val="52"/>
            </w:pPr>
            <w:r>
              <w:t>2&gt;</w:t>
            </w:r>
            <w:r>
              <w:tab/>
            </w:r>
            <w:r>
              <w:t xml:space="preserve">if the </w:t>
            </w:r>
            <w:r>
              <w:rPr>
                <w:i/>
              </w:rPr>
              <w:t>reconfigurationWithSync</w:t>
            </w:r>
            <w:r>
              <w:t xml:space="preserve"> was included in </w:t>
            </w:r>
            <w:r>
              <w:rPr>
                <w:i/>
              </w:rPr>
              <w:t>spCellConfig</w:t>
            </w:r>
            <w:r>
              <w:t xml:space="preserve"> of an SCG and the CPA or CPC was configured:</w:t>
            </w:r>
          </w:p>
          <w:p>
            <w:pPr>
              <w:pStyle w:val="53"/>
            </w:pPr>
            <w:r>
              <w:t>3&gt;</w:t>
            </w:r>
            <w:r>
              <w:tab/>
            </w:r>
            <w:r>
              <w:t xml:space="preserve">remove all the entries </w:t>
            </w:r>
            <w:ins w:id="78" w:author="OPPO-Subequent CPAC" w:date="2023-10-20T19:36:00Z">
              <w:r>
                <w:rPr/>
                <w:t xml:space="preserve">in the </w:t>
              </w:r>
            </w:ins>
            <w:ins w:id="79" w:author="OPPO-Subequent CPAC" w:date="2023-10-20T19:36:00Z">
              <w:r>
                <w:rPr>
                  <w:i/>
                </w:rPr>
                <w:t>condReconfigList</w:t>
              </w:r>
            </w:ins>
            <w:ins w:id="80" w:author="OPPO-Subequent CPAC" w:date="2023-10-20T19:36:00Z">
              <w:r>
                <w:rPr/>
                <w:t xml:space="preserve"> </w:t>
              </w:r>
            </w:ins>
            <w:r>
              <w:t xml:space="preserve">within the MCG and the SCG </w:t>
            </w:r>
            <w:r>
              <w:rPr>
                <w:i/>
              </w:rPr>
              <w:t>VarConditionalReconfig</w:t>
            </w:r>
            <w:ins w:id="81" w:author="OPPO-Subequent CPAC" w:date="2023-10-20T19:36:00Z">
              <w:r>
                <w:rPr/>
                <w:t xml:space="preserve"> except for the entries in which </w:t>
              </w:r>
            </w:ins>
            <w:ins w:id="82" w:author="OPPO-Subequent CPAC" w:date="2023-10-20T19:36:00Z">
              <w:r>
                <w:rPr>
                  <w:i/>
                  <w:iCs/>
                  <w:color w:val="000000" w:themeColor="text1"/>
                  <w14:textFill>
                    <w14:solidFill>
                      <w14:schemeClr w14:val="tx1"/>
                    </w14:solidFill>
                  </w14:textFill>
                </w:rPr>
                <w:t>subsequentCondReconfig</w:t>
              </w:r>
            </w:ins>
            <w:ins w:id="83" w:author="OPPO-Subequent CPAC" w:date="2023-10-20T19:36:00Z">
              <w:r>
                <w:rPr>
                  <w:iCs/>
                  <w:color w:val="000000" w:themeColor="text1"/>
                  <w14:textFill>
                    <w14:solidFill>
                      <w14:schemeClr w14:val="tx1"/>
                    </w14:solidFill>
                  </w14:textFill>
                </w:rPr>
                <w:t xml:space="preserve"> is present</w:t>
              </w:r>
            </w:ins>
            <w:r>
              <w:t>, if any;</w:t>
            </w:r>
          </w:p>
          <w:p>
            <w:pPr>
              <w:pStyle w:val="53"/>
              <w:rPr>
                <w:ins w:id="84" w:author="ZTE" w:date="2023-10-30T19:59:13Z"/>
              </w:rPr>
            </w:pPr>
            <w:r>
              <w:t>3&gt;</w:t>
            </w:r>
            <w:r>
              <w:tab/>
            </w:r>
            <w:r>
              <w:t xml:space="preserve">remove all the entries within </w:t>
            </w:r>
            <w:r>
              <w:rPr>
                <w:i/>
              </w:rPr>
              <w:t>VarConditionalReconfiguration</w:t>
            </w:r>
            <w:r>
              <w:t xml:space="preserve"> as specified in TS 36.331 [10], clause 5.3.5.9.6, if any;</w:t>
            </w:r>
          </w:p>
          <w:p>
            <w:pPr>
              <w:pStyle w:val="52"/>
              <w:rPr>
                <w:ins w:id="85" w:author="ZTE" w:date="2023-10-30T19:59:14Z"/>
                <w:highlight w:val="yellow"/>
              </w:rPr>
            </w:pPr>
            <w:ins w:id="86" w:author="ZTE" w:date="2023-10-31T10:30:43Z">
              <w:r>
                <w:rPr>
                  <w:rFonts w:hint="eastAsia" w:eastAsia="宋体"/>
                  <w:highlight w:val="yellow"/>
                  <w:lang w:val="en-US" w:eastAsia="zh-CN"/>
                </w:rPr>
                <w:t>2</w:t>
              </w:r>
            </w:ins>
            <w:ins w:id="87" w:author="ZTE" w:date="2023-10-30T19:59:14Z">
              <w:r>
                <w:rPr>
                  <w:highlight w:val="yellow"/>
                </w:rPr>
                <w:t>&gt;</w:t>
              </w:r>
            </w:ins>
            <w:ins w:id="88" w:author="ZTE" w:date="2023-10-30T19:59:14Z">
              <w:r>
                <w:rPr>
                  <w:highlight w:val="yellow"/>
                </w:rPr>
                <w:tab/>
              </w:r>
            </w:ins>
            <w:ins w:id="89" w:author="ZTE" w:date="2023-10-30T19:59:14Z">
              <w:r>
                <w:rPr>
                  <w:highlight w:val="yellow"/>
                </w:rPr>
                <w:t xml:space="preserve">if </w:t>
              </w:r>
            </w:ins>
            <w:ins w:id="90" w:author="ZTE" w:date="2023-10-30T20:00:36Z">
              <w:r>
                <w:rPr>
                  <w:rFonts w:hint="eastAsia" w:eastAsia="宋体"/>
                  <w:i/>
                  <w:iCs/>
                  <w:highlight w:val="yellow"/>
                  <w:lang w:val="en-US" w:eastAsia="zh-CN"/>
                </w:rPr>
                <w:t>RRC</w:t>
              </w:r>
            </w:ins>
            <w:ins w:id="91" w:author="ZTE" w:date="2023-10-30T20:00:37Z">
              <w:r>
                <w:rPr>
                  <w:rFonts w:hint="eastAsia" w:eastAsia="宋体"/>
                  <w:i/>
                  <w:iCs/>
                  <w:highlight w:val="yellow"/>
                  <w:lang w:val="en-US" w:eastAsia="zh-CN"/>
                </w:rPr>
                <w:t>Re</w:t>
              </w:r>
            </w:ins>
            <w:ins w:id="92" w:author="ZTE" w:date="2023-10-30T20:00:38Z">
              <w:r>
                <w:rPr>
                  <w:rFonts w:hint="eastAsia" w:eastAsia="宋体"/>
                  <w:i/>
                  <w:iCs/>
                  <w:highlight w:val="yellow"/>
                  <w:lang w:val="en-US" w:eastAsia="zh-CN"/>
                </w:rPr>
                <w:t>confi</w:t>
              </w:r>
            </w:ins>
            <w:ins w:id="93" w:author="ZTE" w:date="2023-10-30T20:00:39Z">
              <w:r>
                <w:rPr>
                  <w:rFonts w:hint="eastAsia" w:eastAsia="宋体"/>
                  <w:i/>
                  <w:iCs/>
                  <w:highlight w:val="yellow"/>
                  <w:lang w:val="en-US" w:eastAsia="zh-CN"/>
                </w:rPr>
                <w:t>gurati</w:t>
              </w:r>
            </w:ins>
            <w:ins w:id="94" w:author="ZTE" w:date="2023-10-30T20:00:40Z">
              <w:r>
                <w:rPr>
                  <w:rFonts w:hint="eastAsia" w:eastAsia="宋体"/>
                  <w:i/>
                  <w:iCs/>
                  <w:highlight w:val="yellow"/>
                  <w:lang w:val="en-US" w:eastAsia="zh-CN"/>
                </w:rPr>
                <w:t>on</w:t>
              </w:r>
            </w:ins>
            <w:ins w:id="95" w:author="ZTE" w:date="2023-10-30T20:00:42Z">
              <w:r>
                <w:rPr>
                  <w:rFonts w:hint="eastAsia" w:eastAsia="宋体"/>
                  <w:i/>
                  <w:iCs/>
                  <w:highlight w:val="yellow"/>
                  <w:lang w:val="en-US" w:eastAsia="zh-CN"/>
                </w:rPr>
                <w:t xml:space="preserve"> </w:t>
              </w:r>
            </w:ins>
            <w:ins w:id="96" w:author="ZTE" w:date="2023-10-30T20:00:42Z">
              <w:r>
                <w:rPr>
                  <w:rFonts w:hint="eastAsia" w:eastAsia="宋体"/>
                  <w:highlight w:val="yellow"/>
                  <w:lang w:val="en-US" w:eastAsia="zh-CN"/>
                </w:rPr>
                <w:t>me</w:t>
              </w:r>
            </w:ins>
            <w:ins w:id="97" w:author="ZTE" w:date="2023-10-30T20:00:43Z">
              <w:r>
                <w:rPr>
                  <w:rFonts w:hint="eastAsia" w:eastAsia="宋体"/>
                  <w:highlight w:val="yellow"/>
                  <w:lang w:val="en-US" w:eastAsia="zh-CN"/>
                </w:rPr>
                <w:t xml:space="preserve">ssage </w:t>
              </w:r>
            </w:ins>
            <w:ins w:id="98" w:author="ZTE" w:date="2023-10-30T20:00:44Z">
              <w:r>
                <w:rPr>
                  <w:rFonts w:hint="eastAsia" w:eastAsia="宋体"/>
                  <w:highlight w:val="yellow"/>
                  <w:lang w:val="en-US" w:eastAsia="zh-CN"/>
                </w:rPr>
                <w:t xml:space="preserve">is </w:t>
              </w:r>
            </w:ins>
            <w:ins w:id="99" w:author="ZTE" w:date="2023-10-30T20:00:45Z">
              <w:r>
                <w:rPr>
                  <w:rFonts w:hint="eastAsia" w:eastAsia="宋体"/>
                  <w:highlight w:val="yellow"/>
                  <w:lang w:val="en-US" w:eastAsia="zh-CN"/>
                </w:rPr>
                <w:t>no</w:t>
              </w:r>
            </w:ins>
            <w:ins w:id="100" w:author="ZTE" w:date="2023-10-30T20:00:46Z">
              <w:r>
                <w:rPr>
                  <w:rFonts w:hint="eastAsia" w:eastAsia="宋体"/>
                  <w:highlight w:val="yellow"/>
                  <w:lang w:val="en-US" w:eastAsia="zh-CN"/>
                </w:rPr>
                <w:t>t</w:t>
              </w:r>
            </w:ins>
            <w:ins w:id="101" w:author="ZTE" w:date="2023-10-30T20:00:47Z">
              <w:r>
                <w:rPr>
                  <w:rFonts w:hint="eastAsia" w:eastAsia="宋体"/>
                  <w:highlight w:val="yellow"/>
                  <w:lang w:val="en-US" w:eastAsia="zh-CN"/>
                </w:rPr>
                <w:t xml:space="preserve"> ap</w:t>
              </w:r>
            </w:ins>
            <w:ins w:id="102" w:author="ZTE" w:date="2023-10-30T20:00:48Z">
              <w:r>
                <w:rPr>
                  <w:rFonts w:hint="eastAsia" w:eastAsia="宋体"/>
                  <w:highlight w:val="yellow"/>
                  <w:lang w:val="en-US" w:eastAsia="zh-CN"/>
                </w:rPr>
                <w:t xml:space="preserve">plied </w:t>
              </w:r>
            </w:ins>
            <w:ins w:id="103" w:author="ZTE" w:date="2023-10-30T20:00:49Z">
              <w:r>
                <w:rPr>
                  <w:rFonts w:hint="eastAsia" w:eastAsia="宋体"/>
                  <w:highlight w:val="yellow"/>
                  <w:lang w:val="en-US" w:eastAsia="zh-CN"/>
                </w:rPr>
                <w:t>due to</w:t>
              </w:r>
            </w:ins>
            <w:ins w:id="104" w:author="ZTE" w:date="2023-10-30T20:00:51Z">
              <w:r>
                <w:rPr>
                  <w:rFonts w:hint="eastAsia" w:eastAsia="宋体"/>
                  <w:highlight w:val="yellow"/>
                  <w:lang w:val="en-US" w:eastAsia="zh-CN"/>
                </w:rPr>
                <w:t xml:space="preserve"> </w:t>
              </w:r>
            </w:ins>
            <w:ins w:id="105" w:author="ZTE" w:date="2023-10-30T20:01:04Z">
              <w:r>
                <w:rPr>
                  <w:rFonts w:hint="eastAsia" w:eastAsia="宋体"/>
                  <w:highlight w:val="yellow"/>
                  <w:lang w:val="en-US" w:eastAsia="zh-CN"/>
                </w:rPr>
                <w:t xml:space="preserve">the </w:t>
              </w:r>
            </w:ins>
            <w:ins w:id="106" w:author="ZTE" w:date="2023-10-30T20:01:01Z">
              <w:r>
                <w:rPr>
                  <w:highlight w:val="yellow"/>
                </w:rPr>
                <w:t>conditional reconfiguration execution for subsequent CPAC</w:t>
              </w:r>
            </w:ins>
            <w:ins w:id="107" w:author="ZTE" w:date="2023-10-30T19:59:14Z">
              <w:r>
                <w:rPr>
                  <w:highlight w:val="yellow"/>
                </w:rPr>
                <w:t>:</w:t>
              </w:r>
            </w:ins>
          </w:p>
          <w:p>
            <w:pPr>
              <w:pStyle w:val="53"/>
            </w:pPr>
            <w:r>
              <w:t>3&gt;</w:t>
            </w:r>
            <w:r>
              <w:tab/>
            </w:r>
            <w:r>
              <w:t xml:space="preserve">for each </w:t>
            </w:r>
            <w:r>
              <w:rPr>
                <w:i/>
              </w:rPr>
              <w:t>measId</w:t>
            </w:r>
            <w:r>
              <w:t xml:space="preserve"> of the MCG </w:t>
            </w:r>
            <w:r>
              <w:rPr>
                <w:i/>
              </w:rPr>
              <w:t>measConfig</w:t>
            </w:r>
            <w:r>
              <w:t xml:space="preserve">, if configured, and for each </w:t>
            </w:r>
            <w:r>
              <w:rPr>
                <w:i/>
              </w:rPr>
              <w:t>measId</w:t>
            </w:r>
            <w:r>
              <w:t xml:space="preserve"> of the SCG </w:t>
            </w:r>
            <w:r>
              <w:rPr>
                <w:i/>
              </w:rPr>
              <w:t>measConfig</w:t>
            </w:r>
            <w:r>
              <w:t xml:space="preserve">, if configured, if the associated </w:t>
            </w:r>
            <w:r>
              <w:rPr>
                <w:i/>
              </w:rPr>
              <w:t>reportConfig</w:t>
            </w:r>
            <w:r>
              <w:t xml:space="preserve"> has a </w:t>
            </w:r>
            <w:r>
              <w:rPr>
                <w:i/>
              </w:rPr>
              <w:t>reportType</w:t>
            </w:r>
            <w:r>
              <w:t xml:space="preserve"> set to </w:t>
            </w:r>
            <w:r>
              <w:rPr>
                <w:i/>
              </w:rPr>
              <w:t>condTriggerConfig</w:t>
            </w:r>
            <w:r>
              <w:t>:</w:t>
            </w:r>
          </w:p>
          <w:p>
            <w:pPr>
              <w:pStyle w:val="54"/>
              <w:rPr>
                <w:ins w:id="108" w:author="OPPO-Subequent CPAC" w:date="2023-10-20T19:41:00Z"/>
                <w:del w:id="109" w:author="ZTE" w:date="2023-10-31T10:20:55Z"/>
                <w:highlight w:val="none"/>
              </w:rPr>
            </w:pPr>
            <w:ins w:id="110" w:author="OPPO-Subequent CPAC" w:date="2023-10-20T19:41:00Z">
              <w:r>
                <w:rPr>
                  <w:highlight w:val="none"/>
                </w:rPr>
                <w:t>4&gt; if the</w:t>
              </w:r>
            </w:ins>
            <w:ins w:id="111" w:author="OPPO-Subequent CPAC" w:date="2023-10-20T19:41:00Z">
              <w:r>
                <w:rPr>
                  <w:i/>
                  <w:highlight w:val="none"/>
                </w:rPr>
                <w:t xml:space="preserve"> reportConfigId</w:t>
              </w:r>
            </w:ins>
            <w:ins w:id="112" w:author="OPPO-Subequent CPAC" w:date="2023-10-20T19:41:00Z">
              <w:r>
                <w:rPr>
                  <w:highlight w:val="none"/>
                </w:rPr>
                <w:t xml:space="preserve"> is not associated with any </w:t>
              </w:r>
            </w:ins>
            <w:ins w:id="113" w:author="OPPO-Subequent CPAC" w:date="2023-10-20T19:41:00Z">
              <w:r>
                <w:rPr>
                  <w:i/>
                  <w:highlight w:val="none"/>
                </w:rPr>
                <w:t xml:space="preserve">measId </w:t>
              </w:r>
            </w:ins>
            <w:ins w:id="114" w:author="OPPO-Subequent CPAC" w:date="2023-10-20T19:41:00Z">
              <w:r>
                <w:rPr>
                  <w:highlight w:val="none"/>
                </w:rPr>
                <w:t xml:space="preserve">indicated by the </w:t>
              </w:r>
            </w:ins>
            <w:ins w:id="115" w:author="OPPO-Subequent CPAC" w:date="2023-10-20T19:41:00Z">
              <w:r>
                <w:rPr>
                  <w:i/>
                  <w:highlight w:val="none"/>
                </w:rPr>
                <w:t>condExecutionCond</w:t>
              </w:r>
            </w:ins>
            <w:ins w:id="116" w:author="OPPO-Subequent CPAC" w:date="2023-10-20T19:41:00Z">
              <w:r>
                <w:rPr>
                  <w:highlight w:val="none"/>
                </w:rPr>
                <w:t xml:space="preserve"> or the </w:t>
              </w:r>
            </w:ins>
            <w:ins w:id="117" w:author="OPPO-Subequent CPAC" w:date="2023-10-20T19:41:00Z">
              <w:r>
                <w:rPr>
                  <w:i/>
                  <w:highlight w:val="none"/>
                </w:rPr>
                <w:t>condExecutionCondSCG</w:t>
              </w:r>
            </w:ins>
            <w:ins w:id="118" w:author="OPPO-Subequent CPAC" w:date="2023-10-20T19:41:00Z">
              <w:r>
                <w:rPr>
                  <w:highlight w:val="none"/>
                </w:rPr>
                <w:t xml:space="preserve"> in an entry of </w:t>
              </w:r>
            </w:ins>
            <w:ins w:id="119" w:author="OPPO-Subequent CPAC" w:date="2023-10-20T19:41:00Z">
              <w:r>
                <w:rPr>
                  <w:i/>
                  <w:highlight w:val="none"/>
                </w:rPr>
                <w:t>condReconfigList</w:t>
              </w:r>
            </w:ins>
            <w:ins w:id="120" w:author="OPPO-Subequent CPAC" w:date="2023-10-20T19:41:00Z">
              <w:r>
                <w:rPr>
                  <w:highlight w:val="none"/>
                </w:rPr>
                <w:t xml:space="preserve"> in</w:t>
              </w:r>
            </w:ins>
            <w:ins w:id="121" w:author="OPPO-Subequent CPAC" w:date="2023-10-20T19:41:00Z">
              <w:r>
                <w:rPr>
                  <w:i/>
                  <w:highlight w:val="none"/>
                </w:rPr>
                <w:t xml:space="preserve"> VarConditionalReconfig</w:t>
              </w:r>
            </w:ins>
            <w:ins w:id="122" w:author="OPPO-Subequent CPAC" w:date="2023-10-20T19:41:00Z">
              <w:r>
                <w:rPr>
                  <w:highlight w:val="none"/>
                </w:rPr>
                <w:t xml:space="preserve"> in which </w:t>
              </w:r>
            </w:ins>
            <w:ins w:id="123" w:author="OPPO-Subequent CPAC" w:date="2023-10-20T19:41:00Z">
              <w:r>
                <w:rPr>
                  <w:i/>
                  <w:highlight w:val="none"/>
                </w:rPr>
                <w:t>subsequentCondReconfig</w:t>
              </w:r>
            </w:ins>
            <w:ins w:id="124" w:author="OPPO-Subequent CPAC" w:date="2023-10-20T19:41:00Z">
              <w:r>
                <w:rPr>
                  <w:highlight w:val="none"/>
                </w:rPr>
                <w:t xml:space="preserve"> is included; </w:t>
              </w:r>
            </w:ins>
            <w:ins w:id="125" w:author="OPPO-Subequent CPAC" w:date="2023-10-20T19:41:00Z">
              <w:del w:id="126" w:author="ZTE" w:date="2023-10-31T10:20:55Z">
                <w:r>
                  <w:rPr>
                    <w:highlight w:val="none"/>
                  </w:rPr>
                  <w:delText>and</w:delText>
                </w:r>
              </w:del>
            </w:ins>
          </w:p>
          <w:p>
            <w:pPr>
              <w:pStyle w:val="54"/>
              <w:rPr>
                <w:ins w:id="127" w:author="OPPO-Subequent CPAC" w:date="2023-10-20T19:41:00Z"/>
                <w:highlight w:val="none"/>
              </w:rPr>
            </w:pPr>
            <w:ins w:id="128" w:author="OPPO-Subequent CPAC" w:date="2023-10-20T19:41:00Z">
              <w:del w:id="129" w:author="ZTE" w:date="2023-10-31T10:20:55Z">
                <w:r>
                  <w:rPr>
                    <w:highlight w:val="none"/>
                  </w:rPr>
                  <w:delText xml:space="preserve">4&gt; if the </w:delText>
                </w:r>
              </w:del>
            </w:ins>
            <w:ins w:id="130" w:author="OPPO-Subequent CPAC" w:date="2023-10-20T19:41:00Z">
              <w:del w:id="131" w:author="ZTE" w:date="2023-10-31T10:20:55Z">
                <w:r>
                  <w:rPr>
                    <w:i/>
                    <w:highlight w:val="none"/>
                  </w:rPr>
                  <w:delText>reportConfigId</w:delText>
                </w:r>
              </w:del>
            </w:ins>
            <w:ins w:id="132" w:author="OPPO-Subequent CPAC" w:date="2023-10-20T19:41:00Z">
              <w:del w:id="133" w:author="ZTE" w:date="2023-10-31T10:20:55Z">
                <w:r>
                  <w:rPr>
                    <w:highlight w:val="none"/>
                  </w:rPr>
                  <w:delText xml:space="preserve"> is not associated with any </w:delText>
                </w:r>
              </w:del>
            </w:ins>
            <w:ins w:id="134" w:author="OPPO-Subequent CPAC" w:date="2023-10-20T19:41:00Z">
              <w:del w:id="135" w:author="ZTE" w:date="2023-10-31T10:20:55Z">
                <w:r>
                  <w:rPr>
                    <w:i/>
                    <w:highlight w:val="none"/>
                  </w:rPr>
                  <w:delText>measId</w:delText>
                </w:r>
              </w:del>
            </w:ins>
            <w:ins w:id="136" w:author="OPPO-Subequent CPAC" w:date="2023-10-20T19:41:00Z">
              <w:del w:id="137" w:author="ZTE" w:date="2023-10-31T10:20:55Z">
                <w:r>
                  <w:rPr>
                    <w:highlight w:val="none"/>
                  </w:rPr>
                  <w:delText xml:space="preserve"> indicated by the </w:delText>
                </w:r>
              </w:del>
            </w:ins>
            <w:ins w:id="138" w:author="OPPO-Subequent CPAC" w:date="2023-10-20T19:41:00Z">
              <w:del w:id="139" w:author="ZTE" w:date="2023-10-31T10:20:55Z">
                <w:r>
                  <w:rPr>
                    <w:i/>
                    <w:highlight w:val="none"/>
                  </w:rPr>
                  <w:delText>condExecutionCond</w:delText>
                </w:r>
              </w:del>
            </w:ins>
            <w:ins w:id="140" w:author="OPPO-Subequent CPAC" w:date="2023-10-20T19:41:00Z">
              <w:del w:id="141" w:author="ZTE" w:date="2023-10-31T10:20:55Z">
                <w:r>
                  <w:rPr>
                    <w:highlight w:val="none"/>
                  </w:rPr>
                  <w:delText xml:space="preserve"> or the </w:delText>
                </w:r>
              </w:del>
            </w:ins>
            <w:ins w:id="142" w:author="OPPO-Subequent CPAC" w:date="2023-10-20T19:41:00Z">
              <w:del w:id="143" w:author="ZTE" w:date="2023-10-31T10:20:55Z">
                <w:r>
                  <w:rPr>
                    <w:i/>
                    <w:highlight w:val="none"/>
                  </w:rPr>
                  <w:delText>condExecutionCondSCG</w:delText>
                </w:r>
              </w:del>
            </w:ins>
            <w:ins w:id="144" w:author="OPPO-Subequent CPAC" w:date="2023-10-20T19:41:00Z">
              <w:del w:id="145" w:author="ZTE" w:date="2023-10-31T10:20:55Z">
                <w:r>
                  <w:rPr>
                    <w:highlight w:val="none"/>
                  </w:rPr>
                  <w:delText xml:space="preserve"> in an entry of </w:delText>
                </w:r>
              </w:del>
            </w:ins>
            <w:ins w:id="146" w:author="OPPO-Subequent CPAC" w:date="2023-10-20T19:41:00Z">
              <w:del w:id="147" w:author="ZTE" w:date="2023-10-31T10:20:55Z">
                <w:r>
                  <w:rPr>
                    <w:i/>
                    <w:highlight w:val="none"/>
                  </w:rPr>
                  <w:delText>subsequentCondReconfig</w:delText>
                </w:r>
              </w:del>
            </w:ins>
            <w:ins w:id="148" w:author="OPPO-Subequent CPAC" w:date="2023-10-20T19:41:00Z">
              <w:del w:id="149" w:author="ZTE" w:date="2023-10-31T10:20:55Z">
                <w:r>
                  <w:rPr>
                    <w:highlight w:val="none"/>
                  </w:rPr>
                  <w:delText xml:space="preserve"> in an entry of </w:delText>
                </w:r>
              </w:del>
            </w:ins>
            <w:ins w:id="150" w:author="OPPO-Subequent CPAC" w:date="2023-10-20T19:41:00Z">
              <w:del w:id="151" w:author="ZTE" w:date="2023-10-31T10:20:55Z">
                <w:r>
                  <w:rPr>
                    <w:i/>
                    <w:highlight w:val="none"/>
                  </w:rPr>
                  <w:delText>condReconfigList</w:delText>
                </w:r>
              </w:del>
            </w:ins>
            <w:ins w:id="152" w:author="OPPO-Subequent CPAC" w:date="2023-10-20T19:41:00Z">
              <w:del w:id="153" w:author="ZTE" w:date="2023-10-31T10:20:55Z">
                <w:r>
                  <w:rPr>
                    <w:highlight w:val="none"/>
                  </w:rPr>
                  <w:delText xml:space="preserve"> in </w:delText>
                </w:r>
              </w:del>
            </w:ins>
            <w:ins w:id="154" w:author="OPPO-Subequent CPAC" w:date="2023-10-20T19:41:00Z">
              <w:del w:id="155" w:author="ZTE" w:date="2023-10-31T10:20:55Z">
                <w:r>
                  <w:rPr>
                    <w:i/>
                    <w:highlight w:val="none"/>
                  </w:rPr>
                  <w:delText>VarConditionalReconfig</w:delText>
                </w:r>
              </w:del>
            </w:ins>
            <w:ins w:id="156" w:author="OPPO-Subequent CPAC" w:date="2023-10-20T19:41:00Z">
              <w:del w:id="157" w:author="ZTE" w:date="2023-10-31T10:20:55Z">
                <w:r>
                  <w:rPr>
                    <w:highlight w:val="none"/>
                  </w:rPr>
                  <w:delText>:</w:delText>
                </w:r>
              </w:del>
            </w:ins>
          </w:p>
          <w:p>
            <w:pPr>
              <w:pStyle w:val="54"/>
              <w:rPr>
                <w:del w:id="158" w:author="OPPO-Subequent CPAC" w:date="2023-10-20T19:41:00Z"/>
              </w:rPr>
            </w:pPr>
            <w:del w:id="159" w:author="OPPO-Subequent CPAC" w:date="2023-10-20T19:41:00Z">
              <w:r>
                <w:rPr/>
                <w:delText>4&gt;</w:delText>
              </w:r>
            </w:del>
            <w:del w:id="160" w:author="OPPO-Subequent CPAC" w:date="2023-10-20T19:41:00Z">
              <w:r>
                <w:rPr/>
                <w:tab/>
              </w:r>
            </w:del>
            <w:del w:id="161" w:author="OPPO-Subequent CPAC" w:date="2023-10-20T19:41:00Z">
              <w:r>
                <w:rPr/>
                <w:delText xml:space="preserve">for the associated </w:delText>
              </w:r>
            </w:del>
            <w:del w:id="162" w:author="OPPO-Subequent CPAC" w:date="2023-10-20T19:41:00Z">
              <w:r>
                <w:rPr>
                  <w:i/>
                  <w:iCs/>
                </w:rPr>
                <w:delText>reportConfigId</w:delText>
              </w:r>
            </w:del>
            <w:del w:id="163" w:author="OPPO-Subequent CPAC" w:date="2023-10-20T19:41:00Z">
              <w:r>
                <w:rPr/>
                <w:delText>:</w:delText>
              </w:r>
            </w:del>
          </w:p>
          <w:p>
            <w:pPr>
              <w:pStyle w:val="55"/>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54"/>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ins w:id="164" w:author="OPPO-Subequent CPAC" w:date="2023-10-20T19:38:00Z">
              <w:r>
                <w:rPr/>
                <w:t>; and</w:t>
              </w:r>
            </w:ins>
            <w:del w:id="165" w:author="OPPO-Subequent CPAC" w:date="2023-10-20T19:38:00Z">
              <w:r>
                <w:rPr/>
                <w:delText>:</w:delText>
              </w:r>
            </w:del>
          </w:p>
          <w:p>
            <w:pPr>
              <w:pStyle w:val="54"/>
              <w:rPr>
                <w:ins w:id="166" w:author="OPPO-Subequent CPAC" w:date="2023-10-20T19:39:00Z"/>
                <w:del w:id="167" w:author="ZTE" w:date="2023-10-31T10:21:02Z"/>
              </w:rPr>
            </w:pPr>
            <w:ins w:id="168" w:author="OPPO-Subequent CPAC" w:date="2023-10-20T19:39:00Z">
              <w:r>
                <w:rPr/>
                <w:t xml:space="preserve">4&gt; if the </w:t>
              </w:r>
            </w:ins>
            <w:ins w:id="169" w:author="OPPO-Subequent CPAC" w:date="2023-10-20T19:39:00Z">
              <w:r>
                <w:rPr>
                  <w:i/>
                </w:rPr>
                <w:t>measObjectId</w:t>
              </w:r>
            </w:ins>
            <w:ins w:id="170" w:author="OPPO-Subequent CPAC" w:date="2023-10-20T19:39:00Z">
              <w:r>
                <w:rPr/>
                <w:t xml:space="preserve"> is not associated with any </w:t>
              </w:r>
            </w:ins>
            <w:ins w:id="171" w:author="OPPO-Subequent CPAC" w:date="2023-10-20T19:39:00Z">
              <w:r>
                <w:rPr>
                  <w:i/>
                </w:rPr>
                <w:t>measId</w:t>
              </w:r>
            </w:ins>
            <w:ins w:id="172" w:author="OPPO-Subequent CPAC" w:date="2023-10-20T19:39:00Z">
              <w:r>
                <w:rPr/>
                <w:t xml:space="preserve"> indicated by the </w:t>
              </w:r>
            </w:ins>
            <w:ins w:id="173" w:author="OPPO-Subequent CPAC" w:date="2023-10-20T19:39:00Z">
              <w:r>
                <w:rPr>
                  <w:i/>
                </w:rPr>
                <w:t xml:space="preserve">condExecutionCond </w:t>
              </w:r>
            </w:ins>
            <w:ins w:id="174" w:author="OPPO-Subequent CPAC" w:date="2023-10-20T19:39:00Z">
              <w:r>
                <w:rPr/>
                <w:t xml:space="preserve">or the </w:t>
              </w:r>
            </w:ins>
            <w:ins w:id="175" w:author="OPPO-Subequent CPAC" w:date="2023-10-20T19:39:00Z">
              <w:r>
                <w:rPr>
                  <w:i/>
                </w:rPr>
                <w:t>condExecutionCondSCG</w:t>
              </w:r>
            </w:ins>
            <w:ins w:id="176" w:author="OPPO-Subequent CPAC" w:date="2023-10-20T19:39:00Z">
              <w:r>
                <w:rPr/>
                <w:t xml:space="preserve"> in an entry of </w:t>
              </w:r>
            </w:ins>
            <w:ins w:id="177" w:author="OPPO-Subequent CPAC" w:date="2023-10-20T19:39:00Z">
              <w:r>
                <w:rPr>
                  <w:i/>
                </w:rPr>
                <w:t>condReconfigList</w:t>
              </w:r>
            </w:ins>
            <w:ins w:id="178" w:author="OPPO-Subequent CPAC" w:date="2023-10-20T19:39:00Z">
              <w:r>
                <w:rPr/>
                <w:t xml:space="preserve"> in </w:t>
              </w:r>
            </w:ins>
            <w:ins w:id="179" w:author="OPPO-Subequent CPAC" w:date="2023-10-20T19:39:00Z">
              <w:r>
                <w:rPr>
                  <w:i/>
                </w:rPr>
                <w:t>VarConditionalReconfig</w:t>
              </w:r>
            </w:ins>
            <w:ins w:id="180" w:author="OPPO-Subequent CPAC" w:date="2023-10-20T19:39:00Z">
              <w:r>
                <w:rPr/>
                <w:t xml:space="preserve"> in which </w:t>
              </w:r>
            </w:ins>
            <w:ins w:id="181" w:author="OPPO-Subequent CPAC" w:date="2023-10-20T19:39:00Z">
              <w:r>
                <w:rPr>
                  <w:i/>
                </w:rPr>
                <w:t>subsequentCondReconfig</w:t>
              </w:r>
            </w:ins>
            <w:ins w:id="182" w:author="OPPO-Subequent CPAC" w:date="2023-10-20T19:39:00Z">
              <w:r>
                <w:rPr/>
                <w:t xml:space="preserve"> is included; </w:t>
              </w:r>
            </w:ins>
            <w:ins w:id="183" w:author="OPPO-Subequent CPAC" w:date="2023-10-20T19:39:00Z">
              <w:del w:id="184" w:author="ZTE" w:date="2023-10-31T10:21:02Z">
                <w:r>
                  <w:rPr/>
                  <w:delText>and</w:delText>
                </w:r>
              </w:del>
            </w:ins>
          </w:p>
          <w:p>
            <w:pPr>
              <w:pStyle w:val="54"/>
              <w:rPr>
                <w:ins w:id="185" w:author="OPPO-Subequent CPAC" w:date="2023-10-20T19:39:00Z"/>
              </w:rPr>
            </w:pPr>
            <w:ins w:id="186" w:author="OPPO-Subequent CPAC" w:date="2023-10-20T19:39:00Z">
              <w:del w:id="187" w:author="ZTE" w:date="2023-10-31T10:21:02Z">
                <w:r>
                  <w:rPr/>
                  <w:delText xml:space="preserve">4&gt; if the </w:delText>
                </w:r>
              </w:del>
            </w:ins>
            <w:ins w:id="188" w:author="OPPO-Subequent CPAC" w:date="2023-10-20T19:39:00Z">
              <w:del w:id="189" w:author="ZTE" w:date="2023-10-31T10:21:02Z">
                <w:r>
                  <w:rPr>
                    <w:i/>
                  </w:rPr>
                  <w:delText>measObjectId</w:delText>
                </w:r>
              </w:del>
            </w:ins>
            <w:ins w:id="190" w:author="OPPO-Subequent CPAC" w:date="2023-10-20T19:39:00Z">
              <w:del w:id="191" w:author="ZTE" w:date="2023-10-31T10:21:02Z">
                <w:r>
                  <w:rPr/>
                  <w:delText xml:space="preserve"> is not associated with any </w:delText>
                </w:r>
              </w:del>
            </w:ins>
            <w:ins w:id="192" w:author="OPPO-Subequent CPAC" w:date="2023-10-20T19:39:00Z">
              <w:del w:id="193" w:author="ZTE" w:date="2023-10-31T10:21:02Z">
                <w:r>
                  <w:rPr>
                    <w:i/>
                  </w:rPr>
                  <w:delText>measId</w:delText>
                </w:r>
              </w:del>
            </w:ins>
            <w:ins w:id="194" w:author="OPPO-Subequent CPAC" w:date="2023-10-20T19:39:00Z">
              <w:del w:id="195" w:author="ZTE" w:date="2023-10-31T10:21:02Z">
                <w:r>
                  <w:rPr/>
                  <w:delText xml:space="preserve"> indicated by the </w:delText>
                </w:r>
              </w:del>
            </w:ins>
            <w:ins w:id="196" w:author="OPPO-Subequent CPAC" w:date="2023-10-20T19:39:00Z">
              <w:del w:id="197" w:author="ZTE" w:date="2023-10-31T10:21:02Z">
                <w:r>
                  <w:rPr>
                    <w:i/>
                  </w:rPr>
                  <w:delText>condExecutionCond</w:delText>
                </w:r>
              </w:del>
            </w:ins>
            <w:ins w:id="198" w:author="OPPO-Subequent CPAC" w:date="2023-10-20T19:39:00Z">
              <w:del w:id="199" w:author="ZTE" w:date="2023-10-31T10:21:02Z">
                <w:r>
                  <w:rPr/>
                  <w:delText xml:space="preserve"> or the </w:delText>
                </w:r>
              </w:del>
            </w:ins>
            <w:ins w:id="200" w:author="OPPO-Subequent CPAC" w:date="2023-10-20T19:39:00Z">
              <w:del w:id="201" w:author="ZTE" w:date="2023-10-31T10:21:02Z">
                <w:r>
                  <w:rPr>
                    <w:i/>
                  </w:rPr>
                  <w:delText>condExecutionCondSCG</w:delText>
                </w:r>
              </w:del>
            </w:ins>
            <w:ins w:id="202" w:author="OPPO-Subequent CPAC" w:date="2023-10-20T19:39:00Z">
              <w:del w:id="203" w:author="ZTE" w:date="2023-10-31T10:21:02Z">
                <w:r>
                  <w:rPr/>
                  <w:delText xml:space="preserve"> in an entry of </w:delText>
                </w:r>
              </w:del>
            </w:ins>
            <w:ins w:id="204" w:author="OPPO-Subequent CPAC" w:date="2023-10-20T19:39:00Z">
              <w:del w:id="205" w:author="ZTE" w:date="2023-10-31T10:21:02Z">
                <w:r>
                  <w:rPr>
                    <w:i/>
                  </w:rPr>
                  <w:delText>subsequentCondReconfig</w:delText>
                </w:r>
              </w:del>
            </w:ins>
            <w:ins w:id="206" w:author="OPPO-Subequent CPAC" w:date="2023-10-20T19:39:00Z">
              <w:del w:id="207" w:author="ZTE" w:date="2023-10-31T10:21:02Z">
                <w:r>
                  <w:rPr/>
                  <w:delText xml:space="preserve"> in an entry of </w:delText>
                </w:r>
              </w:del>
            </w:ins>
            <w:ins w:id="208" w:author="OPPO-Subequent CPAC" w:date="2023-10-20T19:39:00Z">
              <w:del w:id="209" w:author="ZTE" w:date="2023-10-31T10:21:02Z">
                <w:r>
                  <w:rPr>
                    <w:i/>
                  </w:rPr>
                  <w:delText>condReconfigList</w:delText>
                </w:r>
              </w:del>
            </w:ins>
            <w:ins w:id="210" w:author="OPPO-Subequent CPAC" w:date="2023-10-20T19:39:00Z">
              <w:del w:id="211" w:author="ZTE" w:date="2023-10-31T10:21:02Z">
                <w:r>
                  <w:rPr/>
                  <w:delText xml:space="preserve"> in </w:delText>
                </w:r>
              </w:del>
            </w:ins>
            <w:ins w:id="212" w:author="OPPO-Subequent CPAC" w:date="2023-10-20T19:39:00Z">
              <w:del w:id="213" w:author="ZTE" w:date="2023-10-31T10:21:02Z">
                <w:r>
                  <w:rPr>
                    <w:i/>
                  </w:rPr>
                  <w:delText>VarConditionalReconfig</w:delText>
                </w:r>
              </w:del>
            </w:ins>
            <w:ins w:id="214" w:author="OPPO-Subequent CPAC" w:date="2023-10-20T19:39:00Z">
              <w:del w:id="215" w:author="ZTE" w:date="2023-10-31T10:21:02Z">
                <w:r>
                  <w:rPr/>
                  <w:delText xml:space="preserve">: </w:delText>
                </w:r>
              </w:del>
            </w:ins>
          </w:p>
          <w:p>
            <w:pPr>
              <w:pStyle w:val="55"/>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55"/>
              <w:rPr>
                <w:rFonts w:hint="eastAsia" w:eastAsia="宋体"/>
                <w:vertAlign w:val="baseline"/>
                <w:lang w:val="en-US" w:eastAsia="zh-CN"/>
              </w:rPr>
              <w:pPrChange w:id="216" w:author="ZTE" w:date="2023-10-30T20:13:02Z">
                <w:pPr>
                  <w:pStyle w:val="54"/>
                </w:pPr>
              </w:pPrChange>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tc>
      </w:tr>
    </w:tbl>
    <w:p>
      <w:pPr>
        <w:pStyle w:val="23"/>
        <w:bidi w:val="0"/>
        <w:rPr>
          <w:rFonts w:hint="default"/>
          <w:lang w:val="en-US" w:eastAsia="zh-CN"/>
        </w:rPr>
      </w:pPr>
      <w:r>
        <w:rPr>
          <w:rFonts w:hint="eastAsia"/>
          <w:lang w:val="en-US" w:eastAsia="zh-CN"/>
        </w:rPr>
        <w:t>Upon completion of subsequent CPAC execution, the target measurement configurations associated with condTriggerConfig are valid for the evaluation of execution condition, so the UE is not required to check and perform autonomous release of the measurement configurations associated with condTriggerConfig (see the proposed TP above).</w:t>
      </w:r>
    </w:p>
    <w:p>
      <w:pPr>
        <w:pStyle w:val="23"/>
        <w:bidi w:val="0"/>
        <w:rPr>
          <w:rFonts w:hint="default"/>
          <w:lang w:val="en-US" w:eastAsia="zh-CN"/>
        </w:rPr>
      </w:pPr>
      <w:r>
        <w:rPr>
          <w:rFonts w:hint="eastAsia"/>
          <w:lang w:val="en-US" w:eastAsia="zh-CN"/>
        </w:rPr>
        <w:t>Upon completion of MCG/SCG reconfiguration with sync except for the subsequent CPAC execution, the UE is required to perform autonomous release of the measurement configurations associated with condTriggerConfig except for the measurement associated with the current execution condition for subsequent CPAC (see the proposed TP above).</w:t>
      </w:r>
    </w:p>
    <w:p>
      <w:pPr>
        <w:bidi w:val="0"/>
        <w:rPr>
          <w:rFonts w:hint="eastAsia" w:eastAsia="宋体"/>
          <w:lang w:val="en-US" w:eastAsia="zh-CN"/>
        </w:rPr>
      </w:pPr>
      <w:r>
        <w:rPr>
          <w:rFonts w:hint="eastAsia" w:eastAsia="宋体"/>
          <w:lang w:val="en-US" w:eastAsia="zh-CN"/>
        </w:rPr>
        <w:t xml:space="preserve">Currently, the subsequent CPAC configuration may be maintained after execution of legacy PCell/PSCell change or CHO/CPAC. However, in subsequent CPAC configuration, the execution condition for the following execution of subsequent CPAC is associated with each candidate cell. Thus, if the execution of PSCell change is switched to a target cell which is not a candidate cell for subsequent CPAC, the UE may have no valid execution conditions for the following execution of subsequent CPAC considering that the source measurement configuration may be re-configured due to the PSCell change. </w:t>
      </w:r>
    </w:p>
    <w:p>
      <w:pPr>
        <w:pStyle w:val="22"/>
        <w:bidi w:val="0"/>
        <w:rPr>
          <w:rFonts w:hint="eastAsia"/>
          <w:lang w:val="en-US" w:eastAsia="zh-CN"/>
        </w:rPr>
      </w:pPr>
      <w:r>
        <w:rPr>
          <w:rFonts w:hint="eastAsia"/>
          <w:lang w:val="en-US" w:eastAsia="zh-CN"/>
        </w:rPr>
        <w:t>In subsequent CPAC configuration, the execution condition for the following execution of subsequent CPAC is associated with each candidate cell. If the execution of PSCell change is switched to a target cell which is not a candidate cell for subsequent CPAC, the UE may have no valid  execution conditions for the following execution of subsequent CPAC.</w:t>
      </w:r>
    </w:p>
    <w:p>
      <w:pPr>
        <w:bidi w:val="0"/>
        <w:rPr>
          <w:rFonts w:hint="eastAsia" w:eastAsia="宋体"/>
          <w:lang w:val="en-US" w:eastAsia="zh-CN"/>
        </w:rPr>
      </w:pPr>
      <w:r>
        <w:rPr>
          <w:rFonts w:hint="eastAsia" w:eastAsia="宋体"/>
          <w:lang w:val="en-US" w:eastAsia="zh-CN"/>
        </w:rPr>
        <w:t>In such case, the UE can not evaluate the execution conditions and perform the execution of subsequent CPAC. In this case, there are several options to be considered if the UE is switched to a target PSCell which is not a candidate PSCell for subsequent CPAC (i.e. there is no associated execution conditions for the following execution):</w:t>
      </w:r>
    </w:p>
    <w:p>
      <w:pPr>
        <w:numPr>
          <w:ilvl w:val="0"/>
          <w:numId w:val="10"/>
        </w:numPr>
        <w:bidi w:val="0"/>
        <w:ind w:left="420" w:leftChars="0" w:hanging="420" w:firstLineChars="0"/>
        <w:rPr>
          <w:rFonts w:hint="eastAsia" w:eastAsia="宋体"/>
          <w:lang w:val="en-US" w:eastAsia="zh-CN"/>
        </w:rPr>
      </w:pPr>
      <w:r>
        <w:rPr>
          <w:rFonts w:hint="eastAsia" w:eastAsia="宋体"/>
          <w:lang w:val="en-US" w:eastAsia="zh-CN"/>
        </w:rPr>
        <w:t xml:space="preserve">Option 1: The NW ensures the maintained execution condition is valid for the following execution of subsequent CPAC, e.g. to provide/update the execution conditions in the same </w:t>
      </w:r>
      <w:r>
        <w:rPr>
          <w:rFonts w:hint="eastAsia" w:eastAsia="宋体"/>
          <w:i/>
          <w:iCs/>
          <w:lang w:val="en-US" w:eastAsia="zh-CN"/>
        </w:rPr>
        <w:t xml:space="preserve">RRCReconfiguration </w:t>
      </w:r>
      <w:r>
        <w:rPr>
          <w:rFonts w:hint="eastAsia" w:eastAsia="宋体"/>
          <w:lang w:val="en-US" w:eastAsia="zh-CN"/>
        </w:rPr>
        <w:t>message with MCG/SCG reconfiguration with sync;</w:t>
      </w:r>
    </w:p>
    <w:p>
      <w:pPr>
        <w:numPr>
          <w:ilvl w:val="0"/>
          <w:numId w:val="10"/>
        </w:numPr>
        <w:bidi w:val="0"/>
        <w:ind w:left="420" w:leftChars="0" w:hanging="420" w:firstLineChars="0"/>
        <w:rPr>
          <w:rFonts w:hint="eastAsia" w:eastAsia="宋体"/>
          <w:lang w:val="en-US" w:eastAsia="zh-CN"/>
        </w:rPr>
      </w:pPr>
      <w:r>
        <w:rPr>
          <w:rFonts w:hint="eastAsia" w:eastAsia="宋体"/>
          <w:lang w:val="en-US" w:eastAsia="zh-CN"/>
        </w:rPr>
        <w:t>Option 2: The UE releases the subsequent CPAC configuration;</w:t>
      </w:r>
    </w:p>
    <w:p>
      <w:pPr>
        <w:numPr>
          <w:ilvl w:val="0"/>
          <w:numId w:val="10"/>
        </w:numPr>
        <w:bidi w:val="0"/>
        <w:ind w:left="420" w:leftChars="0" w:hanging="420" w:firstLineChars="0"/>
        <w:rPr>
          <w:rFonts w:hint="default" w:eastAsia="宋体"/>
          <w:lang w:val="en-US" w:eastAsia="zh-CN"/>
        </w:rPr>
      </w:pPr>
      <w:r>
        <w:rPr>
          <w:rFonts w:hint="eastAsia" w:eastAsia="宋体"/>
          <w:lang w:val="en-US" w:eastAsia="zh-CN"/>
        </w:rPr>
        <w:t>Option 3: The UE stops the evaluation of subsequent CPAC, e.g. until receiving the new/updated execution conditions.</w:t>
      </w:r>
    </w:p>
    <w:p>
      <w:pPr>
        <w:pStyle w:val="23"/>
        <w:bidi w:val="0"/>
        <w:rPr>
          <w:rFonts w:hint="default" w:eastAsia="宋体"/>
          <w:lang w:val="en-US" w:eastAsia="zh-CN"/>
        </w:rPr>
      </w:pPr>
      <w:r>
        <w:rPr>
          <w:rStyle w:val="57"/>
          <w:rFonts w:hint="eastAsia"/>
          <w:b/>
          <w:bCs/>
          <w:iCs/>
          <w:lang w:val="en-US" w:eastAsia="zh-CN"/>
        </w:rPr>
        <w:t xml:space="preserve">RAN2 to discuss how to handle subsequent CPAC configuration and evaluation after PCell/PSCell change when the UE is switched to a target PSCell which is not a candidate PSCell for subsequent CPAC (i.e. there is no associated execution conditions for the following execution): </w:t>
      </w:r>
      <w:r>
        <w:rPr>
          <w:rFonts w:hint="eastAsia" w:eastAsia="宋体"/>
          <w:lang w:val="en-US" w:eastAsia="zh-CN"/>
        </w:rPr>
        <w:t xml:space="preserve"> </w:t>
      </w:r>
    </w:p>
    <w:p>
      <w:pPr>
        <w:pStyle w:val="24"/>
        <w:bidi w:val="0"/>
        <w:rPr>
          <w:rFonts w:hint="eastAsia"/>
          <w:lang w:val="en-US" w:eastAsia="zh-CN"/>
        </w:rPr>
      </w:pPr>
      <w:r>
        <w:rPr>
          <w:rFonts w:hint="eastAsia"/>
          <w:lang w:val="en-US" w:eastAsia="zh-CN"/>
        </w:rPr>
        <w:t>Option 1: The NW ensures the maintained execution condition is valid for the following execution of subsequent CPAC, e.g. to provide/update the execution conditions in the same RRCReconfiguration message with MCG/SCG reconfiguration with sync;</w:t>
      </w:r>
    </w:p>
    <w:p>
      <w:pPr>
        <w:pStyle w:val="24"/>
        <w:bidi w:val="0"/>
        <w:rPr>
          <w:rFonts w:hint="eastAsia"/>
          <w:lang w:val="en-US" w:eastAsia="zh-CN"/>
        </w:rPr>
      </w:pPr>
      <w:r>
        <w:rPr>
          <w:rFonts w:hint="eastAsia"/>
          <w:lang w:val="en-US" w:eastAsia="zh-CN"/>
        </w:rPr>
        <w:t>Option 2: The UE releases the subsequent CPAC configuration;</w:t>
      </w:r>
    </w:p>
    <w:p>
      <w:pPr>
        <w:pStyle w:val="24"/>
        <w:bidi w:val="0"/>
        <w:rPr>
          <w:rFonts w:hint="default"/>
          <w:lang w:val="en-US" w:eastAsia="zh-CN"/>
        </w:rPr>
      </w:pPr>
      <w:r>
        <w:rPr>
          <w:rFonts w:hint="eastAsia"/>
          <w:lang w:val="en-US" w:eastAsia="zh-CN"/>
        </w:rPr>
        <w:t>Option 3: The UE stops the evaluation of subsequent CPAC, e.g. until receiving the new/updated execution conditions.</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3</w:t>
      </w:r>
      <w:r>
        <w:rPr>
          <w:rFonts w:hint="eastAsia" w:ascii="Arial" w:hAnsi="Arial" w:eastAsia="MS Mincho"/>
          <w:kern w:val="0"/>
          <w:sz w:val="24"/>
        </w:rPr>
        <w:t xml:space="preserve"> </w:t>
      </w:r>
      <w:r>
        <w:rPr>
          <w:rFonts w:hint="eastAsia" w:ascii="Arial" w:hAnsi="Arial" w:eastAsia="宋体"/>
          <w:kern w:val="0"/>
          <w:sz w:val="24"/>
          <w:lang w:val="en-US" w:eastAsia="zh-CN"/>
        </w:rPr>
        <w:t>Handling on SCG failure</w:t>
      </w:r>
    </w:p>
    <w:p>
      <w:pPr>
        <w:bidi w:val="0"/>
        <w:rPr>
          <w:rFonts w:hint="eastAsia"/>
          <w:lang w:val="en-US" w:eastAsia="zh-CN"/>
        </w:rPr>
      </w:pPr>
      <w:r>
        <w:rPr>
          <w:rFonts w:hint="eastAsia"/>
          <w:lang w:val="en-US" w:eastAsia="zh-CN"/>
        </w:rPr>
        <w:t>In Rel-17 CPAC and Rel-18 SCPAC discussion, some companies proposed to use the stored candidate PSCell configuration for fast SCG failure recovery, like CHO based recovery. Considering that the MCG link still works well upon SCG failure, we see no strong need to enhance the current SCG failure information procedure. Besides, we have not introduced other enhancement on SCG failure handling in Rel-17 CPAC. It would be simpler to reuse the existing SCG failure information procedure even if Rel-18 SCPAC is configured.</w:t>
      </w:r>
    </w:p>
    <w:p>
      <w:pPr>
        <w:pStyle w:val="23"/>
        <w:bidi w:val="0"/>
        <w:rPr>
          <w:rFonts w:hint="default"/>
          <w:lang w:val="en-US" w:eastAsia="zh-CN"/>
        </w:rPr>
      </w:pPr>
      <w:r>
        <w:rPr>
          <w:rFonts w:hint="eastAsia"/>
          <w:lang w:val="en-US" w:eastAsia="zh-CN"/>
        </w:rPr>
        <w:t>Upon SCG failure, the existing SCG failure information procedure shall be initiated even if the subsequent CPAC is configured, i.e. no enhancement on the existing SCG failure handling.</w:t>
      </w:r>
    </w:p>
    <w:p>
      <w:pPr>
        <w:bidi w:val="0"/>
        <w:rPr>
          <w:rFonts w:hint="eastAsia"/>
          <w:lang w:val="en-US" w:eastAsia="zh-CN"/>
        </w:rPr>
      </w:pPr>
      <w:r>
        <w:rPr>
          <w:rFonts w:hint="eastAsia"/>
          <w:lang w:val="en-US" w:eastAsia="zh-CN"/>
        </w:rPr>
        <w:t>In legacy CPAC, upon SCG failure, the UE shall initiate SCG failure information procedure and stop the evaluation on CPAC. Besides, the UE shall not release the stored CPAC configuration upon detection of SCG failure. Accordingly, the same UE behaviour can be followed for SCPAC handling.</w:t>
      </w:r>
    </w:p>
    <w:p>
      <w:pPr>
        <w:pStyle w:val="23"/>
        <w:bidi w:val="0"/>
        <w:rPr>
          <w:rFonts w:hint="eastAsia"/>
          <w:lang w:val="en-US" w:eastAsia="zh-CN"/>
        </w:rPr>
      </w:pPr>
      <w:r>
        <w:rPr>
          <w:rFonts w:hint="eastAsia"/>
          <w:lang w:val="en-US" w:eastAsia="zh-CN"/>
        </w:rPr>
        <w:t>Upon initiating the SCG failure information procedure, the UE shall stop the evaluation for subsequent CPAC but maintain the subsequent CPAC related configuration.</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2.4 Security update</w:t>
      </w:r>
    </w:p>
    <w:p>
      <w:pPr>
        <w:bidi w:val="0"/>
        <w:rPr>
          <w:rFonts w:hint="default"/>
          <w:lang w:val="en-US" w:eastAsia="zh-CN"/>
        </w:rPr>
      </w:pPr>
      <w:r>
        <w:rPr>
          <w:rFonts w:hint="eastAsia"/>
          <w:lang w:val="en-US" w:eastAsia="zh-CN"/>
        </w:rPr>
        <w:t>According to the current RRC CR, the UE shall select the first unused sk-Counter for security update upon execution of inter-SN subsequent CPAC, i.e. according to the Security Cell Set ID of the source cell and the target cell. But it</w:t>
      </w:r>
      <w:r>
        <w:rPr>
          <w:rFonts w:hint="default"/>
          <w:lang w:val="en-US" w:eastAsia="zh-CN"/>
        </w:rPr>
        <w:t>’</w:t>
      </w:r>
      <w:r>
        <w:rPr>
          <w:rFonts w:hint="eastAsia"/>
          <w:lang w:val="en-US" w:eastAsia="zh-CN"/>
        </w:rPr>
        <w:t>s still FFS how to handle the selected sk-Counter upon security update.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8"/>
              <w:rPr>
                <w:ins w:id="217" w:author="OPPO-Subequent CPAC" w:date="2023-10-20T19:48:00Z"/>
              </w:rPr>
            </w:pPr>
            <w:ins w:id="218" w:author="OPPO-Subequent CPAC" w:date="2023-10-20T19:48:00Z">
              <w:r>
                <w:rPr/>
                <w:t>1&gt;</w:t>
              </w:r>
            </w:ins>
            <w:ins w:id="219" w:author="OPPO-Subequent CPAC" w:date="2023-10-20T19:48:00Z">
              <w:r>
                <w:rPr/>
                <w:tab/>
              </w:r>
            </w:ins>
            <w:ins w:id="220" w:author="OPPO-Subequent CPAC" w:date="2023-10-20T19:48:00Z">
              <w:r>
                <w:rPr/>
                <w:t xml:space="preserve">if the </w:t>
              </w:r>
            </w:ins>
            <w:ins w:id="221" w:author="OPPO-Subequent CPAC" w:date="2023-10-20T19:48:00Z">
              <w:r>
                <w:rPr>
                  <w:i/>
                  <w:iCs/>
                </w:rPr>
                <w:t>RRCReconfiguration</w:t>
              </w:r>
            </w:ins>
            <w:ins w:id="222" w:author="OPPO-Subequent CPAC" w:date="2023-10-20T19:48:00Z">
              <w:r>
                <w:rPr/>
                <w:t xml:space="preserve"> is applied due to a conditional reconfiguration execution in accordance with 5.3.5.13.5 and the </w:t>
              </w:r>
            </w:ins>
            <w:ins w:id="223" w:author="OPPO-Subequent CPAC" w:date="2023-10-20T19:48:00Z">
              <w:r>
                <w:rPr>
                  <w:i/>
                </w:rPr>
                <w:t>securityCellSetId</w:t>
              </w:r>
            </w:ins>
            <w:ins w:id="224" w:author="OPPO-Subequent CPAC" w:date="2023-10-20T19:48:00Z">
              <w:r>
                <w:rPr/>
                <w:t xml:space="preserve"> is included in the entry in</w:t>
              </w:r>
            </w:ins>
            <w:ins w:id="225" w:author="OPPO-Subequent CPAC" w:date="2023-10-20T19:48:00Z">
              <w:r>
                <w:rPr>
                  <w:i/>
                </w:rPr>
                <w:t xml:space="preserve"> VarConditionalReconfig </w:t>
              </w:r>
            </w:ins>
            <w:ins w:id="226" w:author="OPPO-Subequent CPAC" w:date="2023-10-20T19:48:00Z">
              <w:r>
                <w:rPr/>
                <w:t xml:space="preserve">containing the </w:t>
              </w:r>
            </w:ins>
            <w:ins w:id="227" w:author="OPPO-Subequent CPAC" w:date="2023-10-20T19:48:00Z">
              <w:r>
                <w:rPr>
                  <w:i/>
                </w:rPr>
                <w:t>RRCReconfiguration</w:t>
              </w:r>
            </w:ins>
            <w:ins w:id="228" w:author="OPPO-Subequent CPAC" w:date="2023-10-20T19:48:00Z">
              <w:r>
                <w:rPr/>
                <w:t xml:space="preserve"> message:</w:t>
              </w:r>
            </w:ins>
          </w:p>
          <w:p>
            <w:pPr>
              <w:pStyle w:val="52"/>
              <w:rPr>
                <w:ins w:id="229" w:author="OPPO-Subequent CPAC" w:date="2023-10-20T19:48:00Z"/>
              </w:rPr>
            </w:pPr>
            <w:ins w:id="230" w:author="OPPO-Subequent CPAC" w:date="2023-10-20T19:48:00Z">
              <w:r>
                <w:rPr/>
                <w:t xml:space="preserve">2&gt; if </w:t>
              </w:r>
            </w:ins>
            <w:ins w:id="231" w:author="OPPO-Subequent CPAC" w:date="2023-10-20T19:48:00Z">
              <w:r>
                <w:rPr>
                  <w:i/>
                </w:rPr>
                <w:t>servingSecurityCellSetId</w:t>
              </w:r>
            </w:ins>
            <w:ins w:id="232" w:author="OPPO-Subequent CPAC" w:date="2023-10-20T19:48:00Z">
              <w:r>
                <w:rPr/>
                <w:t xml:space="preserve"> is not included within </w:t>
              </w:r>
            </w:ins>
            <w:ins w:id="233" w:author="OPPO-Subequent CPAC" w:date="2023-10-20T19:48:00Z">
              <w:r>
                <w:rPr>
                  <w:i/>
                </w:rPr>
                <w:t>VarServingSecurityCellSetID</w:t>
              </w:r>
            </w:ins>
            <w:ins w:id="234" w:author="OPPO-Subequent CPAC" w:date="2023-10-20T19:48:00Z">
              <w:r>
                <w:rPr/>
                <w:t>, or</w:t>
              </w:r>
            </w:ins>
          </w:p>
          <w:p>
            <w:pPr>
              <w:pStyle w:val="52"/>
              <w:rPr>
                <w:ins w:id="235" w:author="OPPO-Subequent CPAC" w:date="2023-10-20T19:48:00Z"/>
              </w:rPr>
            </w:pPr>
            <w:ins w:id="236" w:author="OPPO-Subequent CPAC" w:date="2023-10-20T19:48:00Z">
              <w:r>
                <w:rPr/>
                <w:t xml:space="preserve">2&gt; if the value of the </w:t>
              </w:r>
            </w:ins>
            <w:ins w:id="237" w:author="OPPO-Subequent CPAC" w:date="2023-10-20T19:48:00Z">
              <w:r>
                <w:rPr>
                  <w:i/>
                </w:rPr>
                <w:t>securityCellSetId</w:t>
              </w:r>
            </w:ins>
            <w:ins w:id="238" w:author="OPPO-Subequent CPAC" w:date="2023-10-20T19:48:00Z">
              <w:r>
                <w:rPr/>
                <w:t xml:space="preserve"> is not equal to the value of </w:t>
              </w:r>
            </w:ins>
            <w:ins w:id="239" w:author="OPPO-Subequent CPAC" w:date="2023-10-20T19:48:00Z">
              <w:r>
                <w:rPr>
                  <w:i/>
                </w:rPr>
                <w:t>servingSecurityCellSetId</w:t>
              </w:r>
            </w:ins>
            <w:ins w:id="240" w:author="OPPO-Subequent CPAC" w:date="2023-10-20T19:48:00Z">
              <w:r>
                <w:rPr/>
                <w:t xml:space="preserve"> within </w:t>
              </w:r>
            </w:ins>
            <w:ins w:id="241" w:author="OPPO-Subequent CPAC" w:date="2023-10-20T19:48:00Z">
              <w:r>
                <w:rPr>
                  <w:i/>
                </w:rPr>
                <w:t>VarServingSecurityCellSetID</w:t>
              </w:r>
            </w:ins>
            <w:ins w:id="242" w:author="OPPO-Subequent CPAC" w:date="2023-10-20T19:48:00Z">
              <w:r>
                <w:rPr/>
                <w:t xml:space="preserve">: </w:t>
              </w:r>
            </w:ins>
          </w:p>
          <w:p>
            <w:pPr>
              <w:pStyle w:val="53"/>
              <w:rPr>
                <w:ins w:id="243" w:author="OPPO-Subequent CPAC" w:date="2023-10-20T19:48:00Z"/>
              </w:rPr>
            </w:pPr>
            <w:ins w:id="244" w:author="OPPO-Subequent CPAC" w:date="2023-10-20T19:48:00Z">
              <w:r>
                <w:rPr/>
                <w:t xml:space="preserve">3&gt; consider the first unused </w:t>
              </w:r>
            </w:ins>
            <w:ins w:id="245" w:author="OPPO-Subequent CPAC" w:date="2023-10-20T19:48:00Z">
              <w:r>
                <w:rPr>
                  <w:i/>
                  <w:iCs/>
                </w:rPr>
                <w:t>sk</w:t>
              </w:r>
            </w:ins>
            <w:ins w:id="246" w:author="OPPO-Subequent CPAC" w:date="2023-10-20T19:48:00Z">
              <w:r>
                <w:rPr>
                  <w:i/>
                </w:rPr>
                <w:t>-Counter</w:t>
              </w:r>
            </w:ins>
            <w:ins w:id="247" w:author="OPPO-Subequent CPAC" w:date="2023-10-20T19:48:00Z">
              <w:r>
                <w:rPr/>
                <w:t xml:space="preserve"> value in the</w:t>
              </w:r>
            </w:ins>
            <w:ins w:id="248" w:author="OPPO-Subequent CPAC" w:date="2023-10-20T19:48:00Z">
              <w:r>
                <w:rPr>
                  <w:i/>
                </w:rPr>
                <w:t xml:space="preserve"> sk-CounterList</w:t>
              </w:r>
            </w:ins>
            <w:ins w:id="249" w:author="OPPO-Subequent CPAC" w:date="2023-10-20T19:48:00Z">
              <w:r>
                <w:rPr/>
                <w:t xml:space="preserve"> associated with the </w:t>
              </w:r>
            </w:ins>
            <w:ins w:id="250" w:author="OPPO-Subequent CPAC" w:date="2023-10-20T19:48:00Z">
              <w:r>
                <w:rPr>
                  <w:i/>
                  <w:iCs/>
                </w:rPr>
                <w:t>s</w:t>
              </w:r>
            </w:ins>
            <w:ins w:id="251" w:author="OPPO-Subequent CPAC" w:date="2023-10-20T19:48:00Z">
              <w:r>
                <w:rPr>
                  <w:i/>
                </w:rPr>
                <w:t>ecurityCellSetId</w:t>
              </w:r>
            </w:ins>
            <w:ins w:id="252" w:author="OPPO-Subequent CPAC" w:date="2023-10-20T19:48:00Z">
              <w:r>
                <w:rPr/>
                <w:t xml:space="preserve"> within the </w:t>
              </w:r>
            </w:ins>
            <w:ins w:id="253" w:author="OPPO-Subequent CPAC" w:date="2023-10-20T19:48:00Z">
              <w:r>
                <w:rPr>
                  <w:i/>
                </w:rPr>
                <w:t>VarConditionalReconfig</w:t>
              </w:r>
            </w:ins>
            <w:ins w:id="254" w:author="OPPO-Subequent CPAC" w:date="2023-10-20T19:48:00Z">
              <w:r>
                <w:rPr/>
                <w:t xml:space="preserve"> as the selected </w:t>
              </w:r>
            </w:ins>
            <w:ins w:id="255" w:author="OPPO-Subequent CPAC" w:date="2023-10-20T19:48:00Z">
              <w:r>
                <w:rPr>
                  <w:i/>
                  <w:iCs/>
                </w:rPr>
                <w:t>sk</w:t>
              </w:r>
            </w:ins>
            <w:ins w:id="256" w:author="OPPO-Subequent CPAC" w:date="2023-10-20T19:48:00Z">
              <w:r>
                <w:rPr>
                  <w:i/>
                </w:rPr>
                <w:t>-Counter</w:t>
              </w:r>
            </w:ins>
            <w:ins w:id="257" w:author="OPPO-Subequent CPAC" w:date="2023-10-20T19:48:00Z">
              <w:r>
                <w:rPr/>
                <w:t xml:space="preserve"> value, </w:t>
              </w:r>
            </w:ins>
            <w:ins w:id="258" w:author="OPPO-Subequent CPAC" w:date="2023-10-20T19:48:00Z">
              <w:r>
                <w:rPr>
                  <w:rFonts w:hint="eastAsia" w:eastAsia="等线"/>
                  <w:lang w:eastAsia="zh-CN"/>
                </w:rPr>
                <w:t>a</w:t>
              </w:r>
            </w:ins>
            <w:ins w:id="259" w:author="OPPO-Subequent CPAC" w:date="2023-10-20T19:48:00Z">
              <w:r>
                <w:rPr>
                  <w:rFonts w:eastAsia="等线"/>
                  <w:lang w:eastAsia="zh-CN"/>
                </w:rPr>
                <w:t xml:space="preserve">nd </w:t>
              </w:r>
            </w:ins>
            <w:ins w:id="260" w:author="OPPO-Subequent CPAC" w:date="2023-10-20T19:48:00Z">
              <w:r>
                <w:rPr>
                  <w:rFonts w:eastAsia="Batang"/>
                </w:rPr>
                <w:t>perform security key update procedure as specified in 5.3.5.7</w:t>
              </w:r>
            </w:ins>
            <w:ins w:id="261" w:author="OPPO-Subequent CPAC" w:date="2023-10-20T19:48:00Z">
              <w:r>
                <w:rPr/>
                <w:t>;</w:t>
              </w:r>
            </w:ins>
          </w:p>
          <w:p>
            <w:pPr>
              <w:pStyle w:val="53"/>
              <w:rPr>
                <w:ins w:id="262" w:author="OPPO-Subequent CPAC" w:date="2023-10-20T19:48:00Z"/>
                <w:rFonts w:eastAsiaTheme="minorEastAsia"/>
              </w:rPr>
            </w:pPr>
            <w:ins w:id="263" w:author="OPPO-Subequent CPAC" w:date="2023-10-20T19:48:00Z">
              <w:r>
                <w:rPr>
                  <w:rStyle w:val="59"/>
                </w:rPr>
                <w:t>3</w:t>
              </w:r>
            </w:ins>
            <w:ins w:id="264" w:author="OPPO-Subequent CPAC" w:date="2023-10-20T19:48:00Z">
              <w:r>
                <w:rPr/>
                <w:t>&gt;</w:t>
              </w:r>
            </w:ins>
            <w:ins w:id="265" w:author="OPPO-Subequent CPAC" w:date="2023-10-20T19:48:00Z">
              <w:r>
                <w:rPr/>
                <w:tab/>
              </w:r>
            </w:ins>
            <w:ins w:id="266" w:author="OPPO-Subequent CPAC" w:date="2023-10-20T19:48:00Z">
              <w:r>
                <w:rPr>
                  <w:rFonts w:eastAsiaTheme="minorEastAsia"/>
                </w:rPr>
                <w:tab/>
              </w:r>
            </w:ins>
            <w:ins w:id="267" w:author="OPPO-Subequent CPAC" w:date="2023-10-20T19:48:00Z">
              <w:r>
                <w:rPr>
                  <w:rFonts w:eastAsiaTheme="minorEastAsia"/>
                </w:rPr>
                <w:t xml:space="preserve">if the current </w:t>
              </w:r>
            </w:ins>
            <w:ins w:id="268" w:author="OPPO-Subequent CPAC" w:date="2023-10-20T19:48:00Z">
              <w:r>
                <w:rPr>
                  <w:rFonts w:eastAsiaTheme="minorEastAsia"/>
                  <w:i/>
                </w:rPr>
                <w:t>VarServingSecurityCellSetID</w:t>
              </w:r>
            </w:ins>
            <w:ins w:id="269" w:author="OPPO-Subequent CPAC" w:date="2023-10-20T19:48:00Z">
              <w:r>
                <w:rPr>
                  <w:rFonts w:eastAsiaTheme="minorEastAsia"/>
                </w:rPr>
                <w:t xml:space="preserve"> includes </w:t>
              </w:r>
            </w:ins>
            <w:ins w:id="270" w:author="OPPO-Subequent CPAC" w:date="2023-10-20T19:48:00Z">
              <w:r>
                <w:rPr>
                  <w:rFonts w:eastAsiaTheme="minorEastAsia"/>
                  <w:i/>
                </w:rPr>
                <w:t>servingSecurityCellSetId</w:t>
              </w:r>
            </w:ins>
            <w:ins w:id="271" w:author="OPPO-Subequent CPAC" w:date="2023-10-20T19:48:00Z">
              <w:r>
                <w:rPr>
                  <w:rFonts w:eastAsiaTheme="minorEastAsia"/>
                </w:rPr>
                <w:t>:</w:t>
              </w:r>
            </w:ins>
            <w:ins w:id="272" w:author="OPPO-Subequent CPAC" w:date="2023-10-20T19:48:00Z">
              <w:r>
                <w:rPr/>
                <w:t xml:space="preserve"> </w:t>
              </w:r>
            </w:ins>
          </w:p>
          <w:p>
            <w:pPr>
              <w:pStyle w:val="54"/>
              <w:rPr>
                <w:ins w:id="273" w:author="OPPO-Subequent CPAC" w:date="2023-10-20T19:48:00Z"/>
                <w:rFonts w:eastAsiaTheme="minorEastAsia"/>
              </w:rPr>
            </w:pPr>
            <w:ins w:id="274" w:author="OPPO-Subequent CPAC" w:date="2023-10-20T19:48:00Z">
              <w:r>
                <w:rPr>
                  <w:rFonts w:eastAsiaTheme="minorEastAsia"/>
                </w:rPr>
                <w:t>4&gt;</w:t>
              </w:r>
            </w:ins>
            <w:ins w:id="275" w:author="OPPO-Subequent CPAC" w:date="2023-10-20T19:48:00Z">
              <w:r>
                <w:rPr>
                  <w:rFonts w:eastAsiaTheme="minorEastAsia"/>
                </w:rPr>
                <w:tab/>
              </w:r>
            </w:ins>
            <w:ins w:id="276" w:author="OPPO-Subequent CPAC" w:date="2023-10-20T19:48:00Z">
              <w:r>
                <w:rPr/>
                <w:t xml:space="preserve">replace the value of </w:t>
              </w:r>
            </w:ins>
            <w:ins w:id="277" w:author="OPPO-Subequent CPAC" w:date="2023-10-20T19:48:00Z">
              <w:r>
                <w:rPr>
                  <w:i/>
                </w:rPr>
                <w:t>servingSecurityCellSetId</w:t>
              </w:r>
            </w:ins>
            <w:ins w:id="278" w:author="OPPO-Subequent CPAC" w:date="2023-10-20T19:48:00Z">
              <w:r>
                <w:rPr/>
                <w:t xml:space="preserve"> within </w:t>
              </w:r>
            </w:ins>
            <w:ins w:id="279" w:author="OPPO-Subequent CPAC" w:date="2023-10-20T19:48:00Z">
              <w:r>
                <w:rPr>
                  <w:i/>
                </w:rPr>
                <w:t>VarServingSecurityCellSetID</w:t>
              </w:r>
            </w:ins>
            <w:ins w:id="280" w:author="OPPO-Subequent CPAC" w:date="2023-10-20T19:48:00Z">
              <w:r>
                <w:rPr/>
                <w:t xml:space="preserve"> with the value of </w:t>
              </w:r>
            </w:ins>
            <w:ins w:id="281" w:author="OPPO-Subequent CPAC" w:date="2023-10-20T19:48:00Z">
              <w:r>
                <w:rPr>
                  <w:i/>
                  <w:iCs/>
                </w:rPr>
                <w:t>s</w:t>
              </w:r>
            </w:ins>
            <w:ins w:id="282" w:author="OPPO-Subequent CPAC" w:date="2023-10-20T19:48:00Z">
              <w:r>
                <w:rPr>
                  <w:i/>
                </w:rPr>
                <w:t>ecurityCellSetId</w:t>
              </w:r>
            </w:ins>
            <w:ins w:id="283" w:author="OPPO-Subequent CPAC" w:date="2023-10-20T19:48:00Z">
              <w:r>
                <w:rPr/>
                <w:t xml:space="preserve"> associated with the selected cell;</w:t>
              </w:r>
            </w:ins>
            <w:ins w:id="284" w:author="OPPO-Subequent CPAC" w:date="2023-10-20T19:48:00Z">
              <w:r>
                <w:rPr>
                  <w:rFonts w:eastAsiaTheme="minorEastAsia"/>
                </w:rPr>
                <w:t xml:space="preserve"> </w:t>
              </w:r>
            </w:ins>
          </w:p>
          <w:p>
            <w:pPr>
              <w:pStyle w:val="53"/>
              <w:rPr>
                <w:ins w:id="285" w:author="OPPO-Subequent CPAC" w:date="2023-10-20T19:48:00Z"/>
                <w:rFonts w:eastAsiaTheme="minorEastAsia"/>
              </w:rPr>
            </w:pPr>
            <w:ins w:id="286" w:author="OPPO-Subequent CPAC" w:date="2023-10-20T19:48:00Z">
              <w:r>
                <w:rPr>
                  <w:rFonts w:eastAsiaTheme="minorEastAsia"/>
                </w:rPr>
                <w:t>3&gt;</w:t>
              </w:r>
            </w:ins>
            <w:ins w:id="287" w:author="OPPO-Subequent CPAC" w:date="2023-10-20T19:48:00Z">
              <w:r>
                <w:rPr>
                  <w:rFonts w:eastAsiaTheme="minorEastAsia"/>
                </w:rPr>
                <w:tab/>
              </w:r>
            </w:ins>
            <w:ins w:id="288" w:author="OPPO-Subequent CPAC" w:date="2023-10-20T19:48:00Z">
              <w:r>
                <w:rPr>
                  <w:rFonts w:hint="eastAsia" w:eastAsia="等线"/>
                  <w:lang w:eastAsia="zh-CN"/>
                </w:rPr>
                <w:t>e</w:t>
              </w:r>
            </w:ins>
            <w:ins w:id="289" w:author="OPPO-Subequent CPAC" w:date="2023-10-20T19:48:00Z">
              <w:r>
                <w:rPr>
                  <w:rFonts w:eastAsia="等线"/>
                  <w:lang w:eastAsia="zh-CN"/>
                </w:rPr>
                <w:t>lse:</w:t>
              </w:r>
            </w:ins>
          </w:p>
          <w:p>
            <w:pPr>
              <w:pStyle w:val="54"/>
              <w:rPr>
                <w:ins w:id="290" w:author="OPPO-Subequent CPAC" w:date="2023-10-20T19:48:00Z"/>
              </w:rPr>
            </w:pPr>
            <w:ins w:id="291" w:author="OPPO-Subequent CPAC" w:date="2023-10-20T19:48:00Z">
              <w:r>
                <w:rPr>
                  <w:rFonts w:eastAsiaTheme="minorEastAsia"/>
                </w:rPr>
                <w:t>4&gt;</w:t>
              </w:r>
            </w:ins>
            <w:ins w:id="292" w:author="OPPO-Subequent CPAC" w:date="2023-10-20T19:48:00Z">
              <w:r>
                <w:rPr>
                  <w:rFonts w:eastAsiaTheme="minorEastAsia"/>
                </w:rPr>
                <w:tab/>
              </w:r>
            </w:ins>
            <w:ins w:id="293" w:author="OPPO-Subequent CPAC" w:date="2023-10-20T19:48:00Z">
              <w:r>
                <w:rPr>
                  <w:rFonts w:eastAsiaTheme="minorEastAsia"/>
                </w:rPr>
                <w:t xml:space="preserve">store the </w:t>
              </w:r>
            </w:ins>
            <w:ins w:id="294" w:author="OPPO-Subequent CPAC" w:date="2023-10-20T19:48:00Z">
              <w:r>
                <w:rPr>
                  <w:rFonts w:eastAsiaTheme="minorEastAsia"/>
                  <w:i/>
                </w:rPr>
                <w:t>servingSecurityCellSetId</w:t>
              </w:r>
            </w:ins>
            <w:ins w:id="295" w:author="OPPO-Subequent CPAC" w:date="2023-10-20T19:48:00Z">
              <w:r>
                <w:rPr/>
                <w:t xml:space="preserve"> </w:t>
              </w:r>
            </w:ins>
            <w:ins w:id="296" w:author="OPPO-Subequent CPAC" w:date="2023-10-20T19:48:00Z">
              <w:r>
                <w:rPr>
                  <w:rFonts w:eastAsiaTheme="minorEastAsia"/>
                </w:rPr>
                <w:t xml:space="preserve">within </w:t>
              </w:r>
            </w:ins>
            <w:ins w:id="297" w:author="OPPO-Subequent CPAC" w:date="2023-10-20T19:48:00Z">
              <w:r>
                <w:rPr>
                  <w:rFonts w:eastAsiaTheme="minorEastAsia"/>
                  <w:i/>
                </w:rPr>
                <w:t>VarServingSecurityCellSetID</w:t>
              </w:r>
            </w:ins>
            <w:ins w:id="298" w:author="OPPO-Subequent CPAC" w:date="2023-10-20T19:48:00Z">
              <w:r>
                <w:rPr/>
                <w:t xml:space="preserve"> with the value of </w:t>
              </w:r>
            </w:ins>
            <w:ins w:id="299" w:author="OPPO-Subequent CPAC" w:date="2023-10-20T19:48:00Z">
              <w:r>
                <w:rPr>
                  <w:i/>
                  <w:iCs/>
                </w:rPr>
                <w:t>s</w:t>
              </w:r>
            </w:ins>
            <w:ins w:id="300" w:author="OPPO-Subequent CPAC" w:date="2023-10-20T19:48:00Z">
              <w:r>
                <w:rPr>
                  <w:i/>
                </w:rPr>
                <w:t>ecurityCellSetId</w:t>
              </w:r>
            </w:ins>
            <w:ins w:id="301" w:author="OPPO-Subequent CPAC" w:date="2023-10-20T19:48:00Z">
              <w:r>
                <w:rPr/>
                <w:t xml:space="preserve"> associated with the selected cell;</w:t>
              </w:r>
            </w:ins>
          </w:p>
          <w:p>
            <w:pPr>
              <w:pStyle w:val="49"/>
              <w:rPr>
                <w:rFonts w:hint="eastAsia"/>
                <w:vertAlign w:val="baseline"/>
                <w:lang w:val="en-US" w:eastAsia="zh-CN"/>
              </w:rPr>
            </w:pPr>
            <w:ins w:id="302" w:author="OPPO-Subequent CPAC" w:date="2023-10-20T19:48:00Z">
              <w:r>
                <w:rPr>
                  <w:i/>
                  <w:color w:val="FF0000"/>
                  <w:highlight w:val="yellow"/>
                </w:rPr>
                <w:t>Editor note: whether to remove the slelcted SK-Counter upon security update.</w:t>
              </w:r>
            </w:ins>
          </w:p>
        </w:tc>
      </w:tr>
    </w:tbl>
    <w:p>
      <w:pPr>
        <w:bidi w:val="0"/>
        <w:rPr>
          <w:rFonts w:hint="default"/>
          <w:lang w:val="en-US" w:eastAsia="zh-CN"/>
        </w:rPr>
      </w:pPr>
      <w:r>
        <w:rPr>
          <w:rFonts w:hint="eastAsia"/>
          <w:lang w:val="en-US" w:eastAsia="zh-CN"/>
        </w:rPr>
        <w:t xml:space="preserve">Considering that the used/selected sk-Counter is invalid for the subsequent CPAC execution, the UE can simply remove this sk-Counter value from the corresponding sk-Counter list upon security update. </w:t>
      </w:r>
    </w:p>
    <w:p>
      <w:pPr>
        <w:pStyle w:val="23"/>
        <w:bidi w:val="0"/>
        <w:rPr>
          <w:rFonts w:hint="default"/>
          <w:lang w:val="en-US" w:eastAsia="zh-CN"/>
        </w:rPr>
      </w:pPr>
      <w:r>
        <w:rPr>
          <w:rFonts w:hint="eastAsia"/>
          <w:lang w:val="en-US" w:eastAsia="zh-CN"/>
        </w:rPr>
        <w:t>The UE removes the selected sk-Counter from the corresponding sk-Counter list upon security update.</w:t>
      </w:r>
    </w:p>
    <w:p>
      <w:pPr>
        <w:pStyle w:val="2"/>
        <w:spacing w:before="120" w:after="120"/>
        <w:jc w:val="both"/>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pPr>
      <w:r>
        <w:rPr>
          <w:rFonts w:hint="eastAsia" w:eastAsia="宋体"/>
          <w:bCs/>
          <w:szCs w:val="21"/>
        </w:rPr>
        <w:t xml:space="preserve">In this contribution, we discussed </w:t>
      </w:r>
      <w:r>
        <w:rPr>
          <w:rFonts w:hint="eastAsia" w:eastAsia="宋体"/>
          <w:bCs/>
          <w:szCs w:val="21"/>
          <w:lang w:val="en-US" w:eastAsia="zh-CN"/>
        </w:rPr>
        <w:t>remaining issues on subsequent CPAC</w:t>
      </w:r>
      <w:r>
        <w:rPr>
          <w:rFonts w:hint="eastAsia" w:eastAsia="宋体"/>
          <w:bCs/>
          <w:szCs w:val="21"/>
        </w:rPr>
        <w:t xml:space="preserve"> with the following observations and proposals:</w:t>
      </w:r>
    </w:p>
    <w:p>
      <w:pPr>
        <w:pStyle w:val="13"/>
        <w:tabs>
          <w:tab w:val="right" w:leader="dot" w:pos="9660"/>
        </w:tabs>
      </w:pPr>
      <w:r>
        <w:fldChar w:fldCharType="begin"/>
      </w:r>
      <w:r>
        <w:instrText xml:space="preserve"> TOC \n \t "!ZTE-Observation-2021,1,sub-observation,2,3rd level observation,3" </w:instrText>
      </w:r>
      <w:r>
        <w:fldChar w:fldCharType="separate"/>
      </w:r>
      <w:r>
        <w:rPr>
          <w:rFonts w:hint="default" w:eastAsia="宋体"/>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eastAsia="宋体"/>
          <w:lang w:val="en-US" w:eastAsia="zh-CN"/>
        </w:rPr>
        <w:t>For the subsequent CPAC configured in MN format, the complete configuration generated based on the combination of reference and candidate configuration can include both MCG and SCG parts.</w:t>
      </w:r>
    </w:p>
    <w:p>
      <w:pPr>
        <w:pStyle w:val="13"/>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According to the current RRC CR, after completion of MCG or SCG reconfiguration with sync procedure, the UE shall autonomously release the measurement configurations associated with condTriggerConfig except for that configured for subsequent CPAC (including which is indicated in subsequentCondReconfig) .</w:t>
      </w:r>
    </w:p>
    <w:p>
      <w:pPr>
        <w:pStyle w:val="13"/>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bCs/>
          <w:i/>
          <w:iCs/>
          <w:lang w:val="en-US" w:eastAsia="zh-CN"/>
        </w:rPr>
        <w:t>The execution conditions for the following execution of subsequent CPAC (i.e. indicated in subsequentCondReconfig), are generated by the the candidate SN, based on the candidate SCG MeasConfig, i.e. not related to the source MeasConfig.</w:t>
      </w:r>
    </w:p>
    <w:p>
      <w:pPr>
        <w:pStyle w:val="13"/>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Upon execution of subsequent CPAC, the UE shall replace the source configuration with the target candidate configuration. So the current UE configuration after execution includes only the measurement configuration related to the execution conditions for the following execution of subsequent CPAC.</w:t>
      </w:r>
    </w:p>
    <w:p>
      <w:pPr>
        <w:pStyle w:val="13"/>
        <w:tabs>
          <w:tab w:val="right" w:leader="dot" w:pos="9660"/>
        </w:tabs>
        <w:rPr>
          <w:rFonts w:hint="eastAsia"/>
          <w:lang w:val="en-US" w:eastAsia="zh-CN"/>
        </w:rPr>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In subsequent CPAC configuration, the execution condition for the following execution of subsequent CPAC is associated with each candidate cell. If the execution of PSCell change is switched to a target cell which is not a candidate cell for subsequent CPAC, the UE may have no valid  execution conditions for the following execution of subsequent CPAC.</w:t>
      </w:r>
    </w:p>
    <w:p/>
    <w:p>
      <w:pPr>
        <w:spacing w:before="120" w:after="120"/>
        <w:rPr>
          <w:b/>
          <w:bCs/>
          <w:color w:val="0070C0"/>
        </w:rPr>
      </w:pPr>
      <w:r>
        <w:fldChar w:fldCharType="end"/>
      </w:r>
      <w:r>
        <w:rPr>
          <w:rFonts w:hint="eastAsia"/>
          <w:b/>
          <w:bCs/>
          <w:color w:val="0070C0"/>
        </w:rPr>
        <w:t>Subsequent CPAC execution procedure</w:t>
      </w:r>
    </w:p>
    <w:p>
      <w:pPr>
        <w:pStyle w:val="13"/>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default"/>
          <w:i w:val="0"/>
          <w:iCs w:val="0"/>
          <w:lang w:val="en-US" w:eastAsia="zh-CN"/>
        </w:rPr>
        <w:t xml:space="preserve">For the subsequent CPAC </w:t>
      </w:r>
      <w:r>
        <w:rPr>
          <w:rFonts w:hint="eastAsia"/>
          <w:i w:val="0"/>
          <w:iCs w:val="0"/>
          <w:lang w:val="en-US" w:eastAsia="zh-CN"/>
        </w:rPr>
        <w:t>configured</w:t>
      </w:r>
      <w:r>
        <w:rPr>
          <w:rFonts w:hint="default"/>
          <w:i w:val="0"/>
          <w:iCs w:val="0"/>
          <w:lang w:val="en-US" w:eastAsia="zh-CN"/>
        </w:rPr>
        <w:t xml:space="preserve"> in MN format, the complete configuration generated based on the combination of reference and candidate configuration </w:t>
      </w:r>
      <w:r>
        <w:rPr>
          <w:rFonts w:hint="eastAsia"/>
          <w:i w:val="0"/>
          <w:iCs w:val="0"/>
          <w:lang w:val="en-US" w:eastAsia="zh-CN"/>
        </w:rPr>
        <w:t>should be a full configuration, i.e.</w:t>
      </w:r>
      <w:r>
        <w:rPr>
          <w:rFonts w:hint="default"/>
          <w:i w:val="0"/>
          <w:iCs w:val="0"/>
          <w:lang w:val="en-US" w:eastAsia="zh-CN"/>
        </w:rPr>
        <w:t xml:space="preserve"> include both MCG and SCG parts.</w:t>
      </w:r>
    </w:p>
    <w:p>
      <w:pPr>
        <w:pStyle w:val="13"/>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Upon execution of subsequent CPAC in MN format (i.e. stored in MCG VarConditionalReconfig), the UE applies the generated complete candidate configuration according to the legacy full configuration procedure, i.e. as specified in clause 5.3.5.11.</w:t>
      </w:r>
    </w:p>
    <w:p>
      <w:pPr>
        <w:pStyle w:val="13"/>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Upon execution of subsequent CPAC in SN format (i.e. stored in SCG VarConditionalReconfig), the UE applies the generated complete candidate configuration according to the existing MR-DC release and add procedure, i.e. as specified in clause 5.3.5.3.</w:t>
      </w:r>
    </w:p>
    <w:p>
      <w:pPr>
        <w:pStyle w:val="13"/>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If reference configuration is not provided for subsequent CPAC, the candidate configuration should be a complete configuration. The UE performs the execution of subsequent CPAC as the case where the reference configuration is provided but empty.</w:t>
      </w:r>
    </w:p>
    <w:p>
      <w:pPr>
        <w:pStyle w:val="13"/>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No optimization of L2 handling is introduced for subsequent CPAC execution, i.e. reuse the legacy L2 indicators.</w:t>
      </w:r>
    </w:p>
    <w:p>
      <w:pPr>
        <w:spacing w:before="120" w:after="120"/>
        <w:rPr>
          <w:rFonts w:hint="eastAsia"/>
          <w:b/>
          <w:bCs/>
          <w:color w:val="0070C0"/>
        </w:rPr>
      </w:pPr>
      <w:r>
        <w:rPr>
          <w:rFonts w:hint="eastAsia"/>
          <w:b/>
          <w:bCs/>
          <w:color w:val="0070C0"/>
          <w:lang w:val="en-US" w:eastAsia="zh-CN"/>
        </w:rPr>
        <w:t xml:space="preserve">Handling on subsequent CPAC and related measurement configuration after PCell/PSCell change </w:t>
      </w:r>
    </w:p>
    <w:p>
      <w:pPr>
        <w:pStyle w:val="13"/>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Upon completion of subsequent CPAC execution, the target measurement configurations associated with condTriggerConfig are valid for the evaluation of execution condition, so the UE is not required to check and perform autonomous release of the measurement configurations associated with condTriggerConfig (see the proposed TP above).</w:t>
      </w:r>
    </w:p>
    <w:p>
      <w:pPr>
        <w:pStyle w:val="13"/>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Upon completion of MCG/SCG reconfiguration with sync except for the subsequent CPAC execution, the UE is required to perform autonomous release of the measurement configurations associated with condTriggerConfig except for the measurement associated with the current execution condition for subsequent CPAC (see the proposed TP above).</w:t>
      </w:r>
    </w:p>
    <w:p>
      <w:pPr>
        <w:pStyle w:val="13"/>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bCs/>
          <w:i w:val="0"/>
          <w:iCs w:val="0"/>
          <w:lang w:val="en-US" w:eastAsia="zh-CN"/>
        </w:rPr>
        <w:t>RAN2 to discuss how to handle subsequent CPAC configuration and evaluation after PCell/PSCell change when the UE is switched to a target PSCell which is not a candidate PSCell for subsequent CPAC (i.e. there is no associated execution conditions for the following execution):</w:t>
      </w:r>
    </w:p>
    <w:p>
      <w:pPr>
        <w:pStyle w:val="17"/>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1: The NW ensures the maintained execution condition is valid for the following execution of subsequent CPAC, e.g. to provide/update the execution conditions in the same RRCReconfiguration message with MCG/SCG reconfiguration with sync;</w:t>
      </w:r>
    </w:p>
    <w:p>
      <w:pPr>
        <w:pStyle w:val="17"/>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2: The UE releases the subsequent CPAC configuration;</w:t>
      </w:r>
    </w:p>
    <w:p>
      <w:pPr>
        <w:pStyle w:val="17"/>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3: The UE stops the evaluation of subsequent CPAC, e.g. until receiving the new/updated execution conditions.</w:t>
      </w:r>
    </w:p>
    <w:p>
      <w:pPr>
        <w:pStyle w:val="13"/>
        <w:tabs>
          <w:tab w:val="right" w:leader="dot" w:pos="9660"/>
        </w:tabs>
        <w:rPr>
          <w:rFonts w:hint="default" w:ascii="Times New Roman" w:hAnsi="Times New Roman" w:eastAsia="Times New Roman" w:cs="Times New Roman"/>
          <w:b/>
          <w:bCs/>
          <w:i w:val="0"/>
          <w:color w:val="0070C0"/>
          <w:kern w:val="2"/>
          <w:lang w:val="en-US" w:eastAsia="zh-CN" w:bidi="ar-SA"/>
        </w:rPr>
      </w:pPr>
      <w:r>
        <w:rPr>
          <w:rFonts w:hint="eastAsia" w:ascii="Times New Roman" w:hAnsi="Times New Roman" w:eastAsia="Times New Roman" w:cs="Times New Roman"/>
          <w:b/>
          <w:bCs/>
          <w:i w:val="0"/>
          <w:color w:val="0070C0"/>
          <w:kern w:val="2"/>
          <w:lang w:val="en-US" w:eastAsia="zh-CN" w:bidi="ar-SA"/>
        </w:rPr>
        <w:t>Handling on SCG failure</w:t>
      </w:r>
    </w:p>
    <w:p>
      <w:pPr>
        <w:pStyle w:val="13"/>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Upon SCG failure, the existing SCG failure information procedure shall be initiated even if the subsequent CPAC is configured, i.e. no enhancement on the existing SCG failure handling.</w:t>
      </w:r>
    </w:p>
    <w:p>
      <w:pPr>
        <w:pStyle w:val="13"/>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Upon initiating the SCG failure information procedure, the UE shall stop the evaluation for subsequent CPAC but maintain the subsequent CPAC related configuration.</w:t>
      </w:r>
    </w:p>
    <w:p>
      <w:pPr>
        <w:pStyle w:val="13"/>
        <w:tabs>
          <w:tab w:val="right" w:leader="dot" w:pos="9660"/>
        </w:tabs>
        <w:rPr>
          <w:rFonts w:hint="default" w:ascii="Times New Roman" w:hAnsi="Times New Roman" w:eastAsia="Times New Roman" w:cs="Times New Roman"/>
          <w:b/>
          <w:bCs/>
          <w:i w:val="0"/>
          <w:color w:val="0070C0"/>
          <w:kern w:val="2"/>
          <w:lang w:val="en-US" w:eastAsia="zh-CN" w:bidi="ar-SA"/>
        </w:rPr>
      </w:pPr>
      <w:r>
        <w:rPr>
          <w:rFonts w:hint="eastAsia" w:ascii="Times New Roman" w:hAnsi="Times New Roman" w:eastAsia="Times New Roman" w:cs="Times New Roman"/>
          <w:b/>
          <w:bCs/>
          <w:i w:val="0"/>
          <w:color w:val="0070C0"/>
          <w:kern w:val="2"/>
          <w:lang w:val="en-US" w:eastAsia="zh-CN" w:bidi="ar-SA"/>
        </w:rPr>
        <w:t>Security update</w:t>
      </w:r>
    </w:p>
    <w:p>
      <w:pPr>
        <w:pStyle w:val="13"/>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The UE removes the selected sk-Counter from the corresponding sk-Counter list upon security update.</w:t>
      </w:r>
    </w:p>
    <w:p>
      <w:pPr>
        <w:spacing w:before="120" w:after="120"/>
        <w:jc w:val="both"/>
      </w:pPr>
      <w:r>
        <w:rPr>
          <w:bCs w:val="0"/>
          <w:i w:val="0"/>
          <w:iCs w:val="0"/>
        </w:rPr>
        <w:fldChar w:fldCharType="end"/>
      </w:r>
    </w:p>
    <w:p>
      <w:pPr>
        <w:pStyle w:val="2"/>
        <w:spacing w:before="120" w:after="120"/>
        <w:jc w:val="both"/>
        <w:rPr>
          <w:rFonts w:eastAsia="宋体"/>
        </w:rPr>
      </w:pPr>
      <w:r>
        <w:rPr>
          <w:rFonts w:hint="eastAsia" w:eastAsia="宋体"/>
        </w:rPr>
        <w:t>Reference</w:t>
      </w:r>
      <w:r>
        <w:rPr>
          <w:rFonts w:eastAsia="宋体"/>
        </w:rPr>
        <w:t>s</w:t>
      </w:r>
    </w:p>
    <w:p>
      <w:pPr>
        <w:pStyle w:val="28"/>
        <w:spacing w:before="120" w:after="120"/>
        <w:ind w:left="363" w:hanging="363"/>
        <w:jc w:val="both"/>
        <w:rPr>
          <w:szCs w:val="20"/>
        </w:rPr>
      </w:pPr>
      <w:bookmarkStart w:id="0" w:name="_Ref17466"/>
      <w:r>
        <w:rPr>
          <w:rFonts w:hint="eastAsia"/>
        </w:rPr>
        <w:t>R2-2311274</w:t>
      </w:r>
      <w:r>
        <w:rPr>
          <w:rFonts w:hint="eastAsia" w:eastAsia="宋体"/>
          <w:lang w:val="en-US" w:eastAsia="zh-CN"/>
        </w:rPr>
        <w:t xml:space="preserve">  </w:t>
      </w:r>
      <w:r>
        <w:rPr>
          <w:rFonts w:hint="eastAsia"/>
        </w:rPr>
        <w:tab/>
      </w:r>
      <w:r>
        <w:rPr>
          <w:rFonts w:hint="eastAsia"/>
        </w:rPr>
        <w:t>Report from session on Mobility Enh, Mobile IAB and LP-WUS</w:t>
      </w:r>
      <w:r>
        <w:rPr>
          <w:rFonts w:hint="eastAsia"/>
        </w:rPr>
        <w:tab/>
      </w:r>
      <w:r>
        <w:rPr>
          <w:rFonts w:hint="eastAsia" w:eastAsia="宋体"/>
          <w:lang w:val="en-US" w:eastAsia="zh-CN"/>
        </w:rPr>
        <w:t xml:space="preserve"> </w:t>
      </w:r>
      <w:r>
        <w:rPr>
          <w:rFonts w:hint="eastAsia"/>
        </w:rPr>
        <w:t>Session chair (MediaTek)</w:t>
      </w:r>
    </w:p>
    <w:p>
      <w:pPr>
        <w:pStyle w:val="28"/>
        <w:spacing w:before="120" w:after="120"/>
        <w:ind w:left="363" w:hanging="363"/>
        <w:jc w:val="both"/>
        <w:rPr>
          <w:szCs w:val="20"/>
        </w:rPr>
      </w:pPr>
      <w:r>
        <w:rPr>
          <w:rFonts w:hint="eastAsia"/>
          <w:szCs w:val="20"/>
        </w:rPr>
        <w:t xml:space="preserve">R2-2311605 </w:t>
      </w:r>
      <w:r>
        <w:rPr>
          <w:rFonts w:hint="eastAsia" w:eastAsia="宋体"/>
          <w:szCs w:val="20"/>
          <w:lang w:val="en-US" w:eastAsia="zh-CN"/>
        </w:rPr>
        <w:t xml:space="preserve"> RRC running CR for subsequent CPAC in NR-DC  OPPO</w:t>
      </w:r>
    </w:p>
    <w:bookmarkEnd w:id="0"/>
    <w:p>
      <w:pPr>
        <w:spacing w:before="120" w:after="120"/>
        <w:jc w:val="both"/>
      </w:pPr>
      <w:bookmarkStart w:id="1" w:name="_GoBack"/>
      <w:bookmarkEnd w:id="1"/>
    </w:p>
    <w:p>
      <w:pPr>
        <w:spacing w:before="120" w:after="120"/>
        <w:jc w:val="both"/>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multilevel"/>
    <w:tmpl w:val="B15F0BA4"/>
    <w:lvl w:ilvl="0" w:tentative="0">
      <w:start w:val="1"/>
      <w:numFmt w:val="bullet"/>
      <w:pStyle w:val="26"/>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D5145E0"/>
    <w:multiLevelType w:val="singleLevel"/>
    <w:tmpl w:val="1D5145E0"/>
    <w:lvl w:ilvl="0" w:tentative="0">
      <w:start w:val="1"/>
      <w:numFmt w:val="bullet"/>
      <w:lvlText w:val=""/>
      <w:lvlJc w:val="left"/>
      <w:pPr>
        <w:ind w:left="420" w:hanging="420"/>
      </w:pPr>
      <w:rPr>
        <w:rFonts w:hint="default" w:ascii="Wingdings" w:hAnsi="Wingdings"/>
      </w:rPr>
    </w:lvl>
  </w:abstractNum>
  <w:abstractNum w:abstractNumId="2">
    <w:nsid w:val="36AD8EFF"/>
    <w:multiLevelType w:val="singleLevel"/>
    <w:tmpl w:val="36AD8EFF"/>
    <w:lvl w:ilvl="0" w:tentative="0">
      <w:start w:val="1"/>
      <w:numFmt w:val="bullet"/>
      <w:lvlText w:val=""/>
      <w:lvlJc w:val="left"/>
      <w:pPr>
        <w:ind w:left="420" w:hanging="420"/>
      </w:pPr>
      <w:rPr>
        <w:rFonts w:hint="default" w:ascii="Wingdings" w:hAnsi="Wingdings"/>
      </w:rPr>
    </w:lvl>
  </w:abstractNum>
  <w:abstractNum w:abstractNumId="3">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4">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508BE803"/>
    <w:multiLevelType w:val="singleLevel"/>
    <w:tmpl w:val="508BE803"/>
    <w:lvl w:ilvl="0" w:tentative="0">
      <w:start w:val="1"/>
      <w:numFmt w:val="bullet"/>
      <w:pStyle w:val="27"/>
      <w:lvlText w:val="-"/>
      <w:lvlJc w:val="left"/>
      <w:pPr>
        <w:ind w:left="420" w:hanging="420"/>
      </w:pPr>
      <w:rPr>
        <w:rFonts w:hint="default" w:ascii="Arial" w:hAnsi="Arial" w:cs="Arial"/>
      </w:rPr>
    </w:lvl>
  </w:abstractNum>
  <w:abstractNum w:abstractNumId="6">
    <w:nsid w:val="5D763755"/>
    <w:multiLevelType w:val="multilevel"/>
    <w:tmpl w:val="5D763755"/>
    <w:lvl w:ilvl="0" w:tentative="0">
      <w:start w:val="1"/>
      <w:numFmt w:val="decimal"/>
      <w:pStyle w:val="23"/>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110F9F"/>
    <w:multiLevelType w:val="multilevel"/>
    <w:tmpl w:val="70110F9F"/>
    <w:lvl w:ilvl="0" w:tentative="0">
      <w:start w:val="1"/>
      <w:numFmt w:val="decimal"/>
      <w:pStyle w:val="2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DC436CD"/>
    <w:multiLevelType w:val="singleLevel"/>
    <w:tmpl w:val="7DC436CD"/>
    <w:lvl w:ilvl="0" w:tentative="0">
      <w:start w:val="1"/>
      <w:numFmt w:val="bullet"/>
      <w:pStyle w:val="24"/>
      <w:lvlText w:val="•"/>
      <w:lvlJc w:val="left"/>
      <w:pPr>
        <w:tabs>
          <w:tab w:val="left" w:pos="420"/>
        </w:tabs>
        <w:ind w:left="420" w:hanging="378"/>
      </w:pPr>
      <w:rPr>
        <w:rFonts w:hint="default" w:ascii="Arial" w:hAnsi="Arial" w:cs="Arial"/>
      </w:rPr>
    </w:lvl>
  </w:abstractNum>
  <w:num w:numId="1">
    <w:abstractNumId w:val="4"/>
  </w:num>
  <w:num w:numId="2">
    <w:abstractNumId w:val="7"/>
  </w:num>
  <w:num w:numId="3">
    <w:abstractNumId w:val="6"/>
  </w:num>
  <w:num w:numId="4">
    <w:abstractNumId w:val="9"/>
  </w:num>
  <w:num w:numId="5">
    <w:abstractNumId w:val="0"/>
  </w:num>
  <w:num w:numId="6">
    <w:abstractNumId w:val="5"/>
  </w:num>
  <w:num w:numId="7">
    <w:abstractNumId w:val="3"/>
  </w:num>
  <w:num w:numId="8">
    <w:abstractNumId w:val="8"/>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OPPO-Subequent CPAC">
    <w15:presenceInfo w15:providerId="None" w15:userId="OPPO-Subequent CPA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D551C"/>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91B"/>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3F35936"/>
    <w:rsid w:val="043168B5"/>
    <w:rsid w:val="049D525B"/>
    <w:rsid w:val="0555228E"/>
    <w:rsid w:val="05727AFD"/>
    <w:rsid w:val="059D1E39"/>
    <w:rsid w:val="05CD3A0B"/>
    <w:rsid w:val="05E078B3"/>
    <w:rsid w:val="068F51B9"/>
    <w:rsid w:val="077D0583"/>
    <w:rsid w:val="079724D0"/>
    <w:rsid w:val="082A352F"/>
    <w:rsid w:val="08C349D1"/>
    <w:rsid w:val="08FD1F99"/>
    <w:rsid w:val="09532662"/>
    <w:rsid w:val="09F67CD5"/>
    <w:rsid w:val="0AC167FE"/>
    <w:rsid w:val="0B584155"/>
    <w:rsid w:val="0B9A24A3"/>
    <w:rsid w:val="0B9E71DF"/>
    <w:rsid w:val="0C9D30C2"/>
    <w:rsid w:val="0D4D48B3"/>
    <w:rsid w:val="0D9D65F4"/>
    <w:rsid w:val="0E172BD0"/>
    <w:rsid w:val="0E47112D"/>
    <w:rsid w:val="0EDF02B5"/>
    <w:rsid w:val="0F366DF1"/>
    <w:rsid w:val="10650D72"/>
    <w:rsid w:val="10936355"/>
    <w:rsid w:val="10A50104"/>
    <w:rsid w:val="115B3410"/>
    <w:rsid w:val="116570CB"/>
    <w:rsid w:val="119D7849"/>
    <w:rsid w:val="1242135C"/>
    <w:rsid w:val="13A1683F"/>
    <w:rsid w:val="14960C8D"/>
    <w:rsid w:val="14DA3DA1"/>
    <w:rsid w:val="17155857"/>
    <w:rsid w:val="172B15CC"/>
    <w:rsid w:val="1767617D"/>
    <w:rsid w:val="17950508"/>
    <w:rsid w:val="17AD7BB9"/>
    <w:rsid w:val="17D642C0"/>
    <w:rsid w:val="17F31B51"/>
    <w:rsid w:val="18421819"/>
    <w:rsid w:val="19010C43"/>
    <w:rsid w:val="19084C73"/>
    <w:rsid w:val="1A054259"/>
    <w:rsid w:val="1A273CC1"/>
    <w:rsid w:val="1AA20BEC"/>
    <w:rsid w:val="1B7F6005"/>
    <w:rsid w:val="1B906365"/>
    <w:rsid w:val="1B9D73EE"/>
    <w:rsid w:val="1C132CB9"/>
    <w:rsid w:val="1C8B493A"/>
    <w:rsid w:val="1CCC26CA"/>
    <w:rsid w:val="1D9A725A"/>
    <w:rsid w:val="1DB01F3B"/>
    <w:rsid w:val="1E056606"/>
    <w:rsid w:val="1E9D6342"/>
    <w:rsid w:val="1F4279FE"/>
    <w:rsid w:val="204E6676"/>
    <w:rsid w:val="207D73BB"/>
    <w:rsid w:val="2195668B"/>
    <w:rsid w:val="21BE5AD4"/>
    <w:rsid w:val="21BF3022"/>
    <w:rsid w:val="23081A49"/>
    <w:rsid w:val="2334383D"/>
    <w:rsid w:val="235166EB"/>
    <w:rsid w:val="23CE335E"/>
    <w:rsid w:val="23E5477D"/>
    <w:rsid w:val="245C52F8"/>
    <w:rsid w:val="245E7FA0"/>
    <w:rsid w:val="2463385E"/>
    <w:rsid w:val="24A83DD0"/>
    <w:rsid w:val="250D568B"/>
    <w:rsid w:val="25134332"/>
    <w:rsid w:val="25602723"/>
    <w:rsid w:val="257E508F"/>
    <w:rsid w:val="25D2255C"/>
    <w:rsid w:val="25DE6D58"/>
    <w:rsid w:val="26BF5712"/>
    <w:rsid w:val="27AB7429"/>
    <w:rsid w:val="285C053E"/>
    <w:rsid w:val="28961286"/>
    <w:rsid w:val="29FA7F26"/>
    <w:rsid w:val="2A0F29F0"/>
    <w:rsid w:val="2B774832"/>
    <w:rsid w:val="2C0E3D25"/>
    <w:rsid w:val="2C3E7B79"/>
    <w:rsid w:val="2C946521"/>
    <w:rsid w:val="2CDE11E4"/>
    <w:rsid w:val="2D6142DD"/>
    <w:rsid w:val="2E036116"/>
    <w:rsid w:val="2E305203"/>
    <w:rsid w:val="2ECA0884"/>
    <w:rsid w:val="2F046809"/>
    <w:rsid w:val="2F1251F2"/>
    <w:rsid w:val="2FBC7B6B"/>
    <w:rsid w:val="308333E5"/>
    <w:rsid w:val="30962F3E"/>
    <w:rsid w:val="30D17E68"/>
    <w:rsid w:val="30FF2795"/>
    <w:rsid w:val="31467844"/>
    <w:rsid w:val="31640D99"/>
    <w:rsid w:val="31987C8B"/>
    <w:rsid w:val="329A6ACE"/>
    <w:rsid w:val="32D53548"/>
    <w:rsid w:val="335D27D1"/>
    <w:rsid w:val="33607071"/>
    <w:rsid w:val="339618AC"/>
    <w:rsid w:val="33A835D8"/>
    <w:rsid w:val="350B2B88"/>
    <w:rsid w:val="35181EED"/>
    <w:rsid w:val="35281EC5"/>
    <w:rsid w:val="35EB3B29"/>
    <w:rsid w:val="360B1D73"/>
    <w:rsid w:val="361F3323"/>
    <w:rsid w:val="36931297"/>
    <w:rsid w:val="36E93760"/>
    <w:rsid w:val="377E620D"/>
    <w:rsid w:val="3784394E"/>
    <w:rsid w:val="38AE3BB0"/>
    <w:rsid w:val="3A5370DD"/>
    <w:rsid w:val="3AC71DA2"/>
    <w:rsid w:val="3ACB5746"/>
    <w:rsid w:val="3BB20883"/>
    <w:rsid w:val="3BEC7555"/>
    <w:rsid w:val="3C020A09"/>
    <w:rsid w:val="3C935077"/>
    <w:rsid w:val="3CCC3EC3"/>
    <w:rsid w:val="3CD06756"/>
    <w:rsid w:val="3DA8275C"/>
    <w:rsid w:val="3E441C7D"/>
    <w:rsid w:val="3F9669D4"/>
    <w:rsid w:val="3FC956FF"/>
    <w:rsid w:val="40A36A71"/>
    <w:rsid w:val="410E4736"/>
    <w:rsid w:val="41D3631F"/>
    <w:rsid w:val="41F466FD"/>
    <w:rsid w:val="422B3F68"/>
    <w:rsid w:val="42A67A24"/>
    <w:rsid w:val="42D846B9"/>
    <w:rsid w:val="430D7A82"/>
    <w:rsid w:val="43A55B32"/>
    <w:rsid w:val="43C76E91"/>
    <w:rsid w:val="440D5045"/>
    <w:rsid w:val="44EF3138"/>
    <w:rsid w:val="44F3408E"/>
    <w:rsid w:val="45BE6191"/>
    <w:rsid w:val="460C5979"/>
    <w:rsid w:val="47C01792"/>
    <w:rsid w:val="4808150F"/>
    <w:rsid w:val="4844674D"/>
    <w:rsid w:val="49E9233D"/>
    <w:rsid w:val="4A3610BC"/>
    <w:rsid w:val="4A42266B"/>
    <w:rsid w:val="4AAD1944"/>
    <w:rsid w:val="4AC31003"/>
    <w:rsid w:val="4AE93159"/>
    <w:rsid w:val="4BD0339A"/>
    <w:rsid w:val="4D1812D1"/>
    <w:rsid w:val="4D462159"/>
    <w:rsid w:val="4D5C5FAC"/>
    <w:rsid w:val="4DB66A19"/>
    <w:rsid w:val="4DC605B6"/>
    <w:rsid w:val="4DEC0985"/>
    <w:rsid w:val="4DF5606D"/>
    <w:rsid w:val="4E27683A"/>
    <w:rsid w:val="4F2765B1"/>
    <w:rsid w:val="4F285975"/>
    <w:rsid w:val="4F7E60C6"/>
    <w:rsid w:val="4FF85273"/>
    <w:rsid w:val="510E54E3"/>
    <w:rsid w:val="51796EDE"/>
    <w:rsid w:val="51867298"/>
    <w:rsid w:val="51AC0F10"/>
    <w:rsid w:val="52195EDF"/>
    <w:rsid w:val="52313387"/>
    <w:rsid w:val="529F0593"/>
    <w:rsid w:val="52E04D27"/>
    <w:rsid w:val="535D521D"/>
    <w:rsid w:val="53690BA9"/>
    <w:rsid w:val="539A390F"/>
    <w:rsid w:val="53C6197D"/>
    <w:rsid w:val="53CF14EE"/>
    <w:rsid w:val="53DB3477"/>
    <w:rsid w:val="54AF6B42"/>
    <w:rsid w:val="54DC23A0"/>
    <w:rsid w:val="5500035A"/>
    <w:rsid w:val="55DD6F2A"/>
    <w:rsid w:val="56E23970"/>
    <w:rsid w:val="57155486"/>
    <w:rsid w:val="577A3C7D"/>
    <w:rsid w:val="578F220A"/>
    <w:rsid w:val="57FC07D9"/>
    <w:rsid w:val="58500F22"/>
    <w:rsid w:val="591C0009"/>
    <w:rsid w:val="598811FD"/>
    <w:rsid w:val="5ACF0F3A"/>
    <w:rsid w:val="5C6B1600"/>
    <w:rsid w:val="5C921AD0"/>
    <w:rsid w:val="5DFD51DB"/>
    <w:rsid w:val="5E0D36E5"/>
    <w:rsid w:val="5E7F7360"/>
    <w:rsid w:val="5EB903DA"/>
    <w:rsid w:val="5F2D7313"/>
    <w:rsid w:val="5FF53D41"/>
    <w:rsid w:val="60140907"/>
    <w:rsid w:val="607C3753"/>
    <w:rsid w:val="60C30855"/>
    <w:rsid w:val="61421EFD"/>
    <w:rsid w:val="615C5041"/>
    <w:rsid w:val="636F17AB"/>
    <w:rsid w:val="64934878"/>
    <w:rsid w:val="65752AF3"/>
    <w:rsid w:val="662979FE"/>
    <w:rsid w:val="664805B8"/>
    <w:rsid w:val="665216C9"/>
    <w:rsid w:val="665C1CEC"/>
    <w:rsid w:val="66F71445"/>
    <w:rsid w:val="67225898"/>
    <w:rsid w:val="67723DB4"/>
    <w:rsid w:val="68CB171E"/>
    <w:rsid w:val="690F418B"/>
    <w:rsid w:val="69FB7936"/>
    <w:rsid w:val="6A154B1E"/>
    <w:rsid w:val="6A7A2736"/>
    <w:rsid w:val="6A7B4B9C"/>
    <w:rsid w:val="6B0602A2"/>
    <w:rsid w:val="6B9C5D4C"/>
    <w:rsid w:val="6C89456C"/>
    <w:rsid w:val="6D663271"/>
    <w:rsid w:val="6EF2462D"/>
    <w:rsid w:val="6F901B66"/>
    <w:rsid w:val="6FA629D4"/>
    <w:rsid w:val="6FC05247"/>
    <w:rsid w:val="6FD10552"/>
    <w:rsid w:val="7068615B"/>
    <w:rsid w:val="7094701E"/>
    <w:rsid w:val="70BB2EF0"/>
    <w:rsid w:val="70BE61B8"/>
    <w:rsid w:val="71015B3E"/>
    <w:rsid w:val="73414765"/>
    <w:rsid w:val="73455C21"/>
    <w:rsid w:val="73D425F7"/>
    <w:rsid w:val="750A2023"/>
    <w:rsid w:val="7676736A"/>
    <w:rsid w:val="76933951"/>
    <w:rsid w:val="76FA3873"/>
    <w:rsid w:val="771D661B"/>
    <w:rsid w:val="771F7714"/>
    <w:rsid w:val="77317864"/>
    <w:rsid w:val="7777026C"/>
    <w:rsid w:val="777E145F"/>
    <w:rsid w:val="78782A0D"/>
    <w:rsid w:val="7915384E"/>
    <w:rsid w:val="793A3181"/>
    <w:rsid w:val="796F5EE4"/>
    <w:rsid w:val="79A2171F"/>
    <w:rsid w:val="79A252FF"/>
    <w:rsid w:val="79AC1850"/>
    <w:rsid w:val="79D33056"/>
    <w:rsid w:val="7A280D2E"/>
    <w:rsid w:val="7ADE0D63"/>
    <w:rsid w:val="7C26369C"/>
    <w:rsid w:val="7C9E5A24"/>
    <w:rsid w:val="7CAC00CB"/>
    <w:rsid w:val="7D140FD5"/>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link w:val="51"/>
    <w:qFormat/>
    <w:uiPriority w:val="0"/>
    <w:pPr>
      <w:numPr>
        <w:ilvl w:val="2"/>
      </w:numPr>
      <w:outlineLvl w:val="2"/>
    </w:pPr>
    <w:rPr>
      <w:rFonts w:eastAsia="宋体"/>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semiHidden/>
    <w:unhideWhenUsed/>
    <w:qFormat/>
    <w:uiPriority w:val="99"/>
    <w:pPr>
      <w:jc w:val="left"/>
    </w:pPr>
  </w:style>
  <w:style w:type="paragraph" w:styleId="9">
    <w:name w:val="Body Text"/>
    <w:basedOn w:val="1"/>
    <w:qFormat/>
    <w:uiPriority w:val="0"/>
    <w:pPr>
      <w:spacing w:after="120"/>
      <w:jc w:val="both"/>
    </w:pPr>
    <w:rPr>
      <w:rFonts w:ascii="Arial" w:hAnsi="Arial"/>
      <w:lang w:eastAsia="zh-CN"/>
    </w:rPr>
  </w:style>
  <w:style w:type="paragraph" w:styleId="10">
    <w:name w:val="toc 3"/>
    <w:basedOn w:val="1"/>
    <w:next w:val="1"/>
    <w:link w:val="39"/>
    <w:unhideWhenUsed/>
    <w:qFormat/>
    <w:uiPriority w:val="39"/>
    <w:pPr>
      <w:ind w:left="880" w:leftChars="400"/>
    </w:pPr>
    <w:rPr>
      <w:b/>
      <w:i/>
    </w:rPr>
  </w:style>
  <w:style w:type="paragraph" w:styleId="11">
    <w:name w:val="footer"/>
    <w:link w:val="46"/>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2">
    <w:name w:val="header"/>
    <w:link w:val="3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3">
    <w:name w:val="toc 1"/>
    <w:basedOn w:val="1"/>
    <w:next w:val="1"/>
    <w:link w:val="33"/>
    <w:unhideWhenUsed/>
    <w:qFormat/>
    <w:uiPriority w:val="39"/>
    <w:rPr>
      <w:b/>
      <w:i/>
    </w:rPr>
  </w:style>
  <w:style w:type="paragraph" w:styleId="14">
    <w:name w:val="List 5"/>
    <w:basedOn w:val="15"/>
    <w:qFormat/>
    <w:uiPriority w:val="0"/>
    <w:pPr>
      <w:ind w:left="1702"/>
    </w:pPr>
  </w:style>
  <w:style w:type="paragraph" w:styleId="15">
    <w:name w:val="List 4"/>
    <w:basedOn w:val="5"/>
    <w:qFormat/>
    <w:uiPriority w:val="0"/>
    <w:pPr>
      <w:ind w:left="1418"/>
    </w:pPr>
  </w:style>
  <w:style w:type="paragraph" w:styleId="16">
    <w:name w:val="table of figures"/>
    <w:basedOn w:val="1"/>
    <w:next w:val="1"/>
    <w:semiHidden/>
    <w:unhideWhenUsed/>
    <w:qFormat/>
    <w:uiPriority w:val="99"/>
    <w:pPr>
      <w:ind w:left="200" w:leftChars="200" w:hanging="200" w:hangingChars="200"/>
    </w:pPr>
  </w:style>
  <w:style w:type="paragraph" w:styleId="17">
    <w:name w:val="toc 2"/>
    <w:basedOn w:val="1"/>
    <w:next w:val="1"/>
    <w:link w:val="36"/>
    <w:unhideWhenUsed/>
    <w:qFormat/>
    <w:uiPriority w:val="39"/>
    <w:pPr>
      <w:snapToGrid w:val="0"/>
      <w:ind w:left="618" w:leftChars="200"/>
    </w:pPr>
    <w:rPr>
      <w:b/>
      <w:i/>
    </w:rPr>
  </w:style>
  <w:style w:type="table" w:styleId="19">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2">
    <w:name w:val="!ZTE-Observation-2021"/>
    <w:basedOn w:val="1"/>
    <w:link w:val="60"/>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3">
    <w:name w:val="!ZTE-Proposal-2021 + 段前: 0.5 行 段后: 0.5 行"/>
    <w:basedOn w:val="1"/>
    <w:link w:val="57"/>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4">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5">
    <w:name w:val="sub-observation"/>
    <w:basedOn w:val="24"/>
    <w:qFormat/>
    <w:uiPriority w:val="0"/>
  </w:style>
  <w:style w:type="paragraph" w:customStyle="1" w:styleId="26">
    <w:name w:val="3rd level proposal"/>
    <w:basedOn w:val="24"/>
    <w:qFormat/>
    <w:uiPriority w:val="0"/>
    <w:pPr>
      <w:numPr>
        <w:ilvl w:val="0"/>
        <w:numId w:val="5"/>
      </w:numPr>
      <w:ind w:left="1199" w:leftChars="496" w:hanging="207" w:hangingChars="103"/>
    </w:pPr>
  </w:style>
  <w:style w:type="paragraph" w:customStyle="1" w:styleId="27">
    <w:name w:val="3rd level observation"/>
    <w:basedOn w:val="25"/>
    <w:qFormat/>
    <w:uiPriority w:val="0"/>
    <w:pPr>
      <w:numPr>
        <w:ilvl w:val="0"/>
        <w:numId w:val="6"/>
      </w:numPr>
      <w:tabs>
        <w:tab w:val="left" w:pos="1134"/>
        <w:tab w:val="clear" w:pos="993"/>
      </w:tabs>
      <w:ind w:left="1131" w:leftChars="496" w:hanging="139" w:hangingChars="69"/>
    </w:pPr>
  </w:style>
  <w:style w:type="paragraph" w:customStyle="1" w:styleId="28">
    <w:name w:val="References"/>
    <w:basedOn w:val="1"/>
    <w:qFormat/>
    <w:uiPriority w:val="0"/>
    <w:pPr>
      <w:numPr>
        <w:ilvl w:val="0"/>
        <w:numId w:val="7"/>
      </w:numPr>
      <w:spacing w:after="60"/>
    </w:pPr>
    <w:rPr>
      <w:szCs w:val="16"/>
    </w:rPr>
  </w:style>
  <w:style w:type="paragraph" w:styleId="29">
    <w:name w:val="List Paragraph"/>
    <w:basedOn w:val="1"/>
    <w:qFormat/>
    <w:uiPriority w:val="34"/>
    <w:pPr>
      <w:spacing w:beforeLines="0"/>
      <w:ind w:left="720"/>
      <w:contextualSpacing/>
    </w:pPr>
    <w:rPr>
      <w:sz w:val="24"/>
      <w:szCs w:val="24"/>
    </w:rPr>
  </w:style>
  <w:style w:type="character" w:customStyle="1" w:styleId="30">
    <w:name w:val="页眉 字符"/>
    <w:basedOn w:val="20"/>
    <w:link w:val="12"/>
    <w:qFormat/>
    <w:uiPriority w:val="99"/>
    <w:rPr>
      <w:rFonts w:eastAsia="Times New Roman"/>
      <w:kern w:val="2"/>
      <w:sz w:val="18"/>
      <w:szCs w:val="18"/>
    </w:rPr>
  </w:style>
  <w:style w:type="paragraph" w:customStyle="1" w:styleId="31">
    <w:name w:val="ZTE-C-proposal"/>
    <w:basedOn w:val="13"/>
    <w:link w:val="34"/>
    <w:qFormat/>
    <w:uiPriority w:val="0"/>
    <w:pPr>
      <w:spacing w:before="120" w:after="120"/>
      <w:ind w:left="1104" w:hanging="1104" w:hangingChars="550"/>
    </w:pPr>
  </w:style>
  <w:style w:type="paragraph" w:customStyle="1" w:styleId="32">
    <w:name w:val="ZTE-C-subProposal"/>
    <w:basedOn w:val="17"/>
    <w:link w:val="37"/>
    <w:qFormat/>
    <w:uiPriority w:val="0"/>
    <w:pPr>
      <w:tabs>
        <w:tab w:val="left" w:pos="993"/>
        <w:tab w:val="right" w:leader="dot" w:pos="9650"/>
      </w:tabs>
      <w:spacing w:before="120" w:after="120"/>
      <w:ind w:left="708" w:leftChars="354"/>
    </w:pPr>
  </w:style>
  <w:style w:type="character" w:customStyle="1" w:styleId="33">
    <w:name w:val="TOC 1 字符"/>
    <w:basedOn w:val="20"/>
    <w:link w:val="13"/>
    <w:qFormat/>
    <w:uiPriority w:val="39"/>
    <w:rPr>
      <w:rFonts w:eastAsia="Times New Roman"/>
      <w:b/>
      <w:i/>
      <w:kern w:val="2"/>
    </w:rPr>
  </w:style>
  <w:style w:type="character" w:customStyle="1" w:styleId="34">
    <w:name w:val="ZTE-C-proposal 字符"/>
    <w:basedOn w:val="33"/>
    <w:link w:val="31"/>
    <w:qFormat/>
    <w:uiPriority w:val="0"/>
    <w:rPr>
      <w:rFonts w:eastAsia="Times New Roman"/>
      <w:color w:val="000000"/>
      <w:kern w:val="2"/>
    </w:rPr>
  </w:style>
  <w:style w:type="paragraph" w:customStyle="1" w:styleId="35">
    <w:name w:val="ZTE-C-3rd level proposal"/>
    <w:basedOn w:val="10"/>
    <w:link w:val="40"/>
    <w:qFormat/>
    <w:uiPriority w:val="0"/>
    <w:pPr>
      <w:tabs>
        <w:tab w:val="left" w:pos="1276"/>
        <w:tab w:val="right" w:leader="dot" w:pos="9650"/>
      </w:tabs>
      <w:spacing w:before="120" w:after="120"/>
      <w:ind w:left="1134" w:leftChars="567"/>
    </w:pPr>
  </w:style>
  <w:style w:type="character" w:customStyle="1" w:styleId="36">
    <w:name w:val="TOC 2 字符"/>
    <w:basedOn w:val="20"/>
    <w:link w:val="17"/>
    <w:qFormat/>
    <w:uiPriority w:val="39"/>
    <w:rPr>
      <w:rFonts w:eastAsia="Times New Roman"/>
      <w:b/>
      <w:i/>
      <w:kern w:val="2"/>
    </w:rPr>
  </w:style>
  <w:style w:type="character" w:customStyle="1" w:styleId="37">
    <w:name w:val="ZTE-C-subProposal 字符"/>
    <w:basedOn w:val="36"/>
    <w:link w:val="32"/>
    <w:qFormat/>
    <w:uiPriority w:val="0"/>
    <w:rPr>
      <w:rFonts w:eastAsia="Times New Roman"/>
      <w:kern w:val="2"/>
    </w:rPr>
  </w:style>
  <w:style w:type="paragraph" w:customStyle="1" w:styleId="38">
    <w:name w:val="ZTE-C-Observation"/>
    <w:basedOn w:val="13"/>
    <w:link w:val="42"/>
    <w:qFormat/>
    <w:uiPriority w:val="0"/>
    <w:pPr>
      <w:tabs>
        <w:tab w:val="left" w:pos="1470"/>
        <w:tab w:val="right" w:pos="9650"/>
      </w:tabs>
      <w:spacing w:before="120" w:after="120"/>
      <w:ind w:left="1273" w:hanging="1273" w:hangingChars="634"/>
    </w:pPr>
  </w:style>
  <w:style w:type="character" w:customStyle="1" w:styleId="39">
    <w:name w:val="TOC 3 字符"/>
    <w:basedOn w:val="20"/>
    <w:link w:val="10"/>
    <w:qFormat/>
    <w:uiPriority w:val="39"/>
    <w:rPr>
      <w:rFonts w:eastAsia="Times New Roman"/>
      <w:b/>
      <w:i/>
      <w:kern w:val="2"/>
    </w:rPr>
  </w:style>
  <w:style w:type="character" w:customStyle="1" w:styleId="40">
    <w:name w:val="ZTE-C-3rd level proposal 字符"/>
    <w:basedOn w:val="39"/>
    <w:link w:val="35"/>
    <w:qFormat/>
    <w:uiPriority w:val="0"/>
    <w:rPr>
      <w:rFonts w:eastAsia="Times New Roman"/>
      <w:kern w:val="2"/>
    </w:rPr>
  </w:style>
  <w:style w:type="paragraph" w:customStyle="1" w:styleId="41">
    <w:name w:val="ZTE-C-sub-Observation"/>
    <w:basedOn w:val="17"/>
    <w:link w:val="44"/>
    <w:qFormat/>
    <w:uiPriority w:val="0"/>
    <w:pPr>
      <w:tabs>
        <w:tab w:val="left" w:pos="993"/>
        <w:tab w:val="right" w:pos="9650"/>
      </w:tabs>
      <w:spacing w:before="120" w:after="120"/>
      <w:ind w:left="850" w:leftChars="425"/>
    </w:pPr>
  </w:style>
  <w:style w:type="character" w:customStyle="1" w:styleId="42">
    <w:name w:val="ZTE-C-Observation 字符"/>
    <w:basedOn w:val="33"/>
    <w:link w:val="38"/>
    <w:qFormat/>
    <w:uiPriority w:val="0"/>
    <w:rPr>
      <w:rFonts w:eastAsia="Times New Roman"/>
      <w:kern w:val="2"/>
    </w:rPr>
  </w:style>
  <w:style w:type="paragraph" w:customStyle="1" w:styleId="43">
    <w:name w:val="ZTE-C-3rd level Observation"/>
    <w:basedOn w:val="10"/>
    <w:link w:val="45"/>
    <w:qFormat/>
    <w:uiPriority w:val="0"/>
    <w:pPr>
      <w:tabs>
        <w:tab w:val="left" w:pos="1260"/>
        <w:tab w:val="right" w:pos="9650"/>
      </w:tabs>
      <w:spacing w:before="120" w:after="120"/>
      <w:ind w:left="1134" w:leftChars="567"/>
    </w:pPr>
  </w:style>
  <w:style w:type="character" w:customStyle="1" w:styleId="44">
    <w:name w:val="ZTE-C-sub-Observation 字符"/>
    <w:basedOn w:val="36"/>
    <w:link w:val="41"/>
    <w:qFormat/>
    <w:uiPriority w:val="0"/>
    <w:rPr>
      <w:rFonts w:eastAsia="Times New Roman"/>
      <w:kern w:val="2"/>
    </w:rPr>
  </w:style>
  <w:style w:type="character" w:customStyle="1" w:styleId="45">
    <w:name w:val="ZTE-C-3rd level Observation 字符"/>
    <w:basedOn w:val="39"/>
    <w:link w:val="43"/>
    <w:qFormat/>
    <w:uiPriority w:val="0"/>
    <w:rPr>
      <w:rFonts w:eastAsia="Times New Roman"/>
      <w:kern w:val="2"/>
    </w:rPr>
  </w:style>
  <w:style w:type="character" w:customStyle="1" w:styleId="46">
    <w:name w:val="页脚 字符"/>
    <w:basedOn w:val="20"/>
    <w:link w:val="11"/>
    <w:qFormat/>
    <w:uiPriority w:val="99"/>
    <w:rPr>
      <w:rFonts w:eastAsia="Times New Roman"/>
      <w:kern w:val="2"/>
      <w:sz w:val="18"/>
      <w:szCs w:val="18"/>
    </w:rPr>
  </w:style>
  <w:style w:type="paragraph" w:customStyle="1" w:styleId="47">
    <w:name w:val="Agreement"/>
    <w:basedOn w:val="1"/>
    <w:next w:val="4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8">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49">
    <w:name w:val="NO"/>
    <w:basedOn w:val="1"/>
    <w:qFormat/>
    <w:uiPriority w:val="0"/>
    <w:pPr>
      <w:keepLines/>
      <w:ind w:left="1135" w:hanging="851"/>
    </w:pPr>
  </w:style>
  <w:style w:type="paragraph" w:customStyle="1" w:styleId="50">
    <w:name w:val="Editor's Note"/>
    <w:basedOn w:val="49"/>
    <w:qFormat/>
    <w:uiPriority w:val="0"/>
    <w:rPr>
      <w:color w:val="FF0000"/>
      <w:lang w:val="zh-CN" w:eastAsia="zh-CN"/>
    </w:rPr>
  </w:style>
  <w:style w:type="character" w:customStyle="1" w:styleId="51">
    <w:name w:val="Heading 3 Char"/>
    <w:link w:val="4"/>
    <w:qFormat/>
    <w:uiPriority w:val="0"/>
    <w:rPr>
      <w:rFonts w:eastAsia="宋体"/>
      <w:sz w:val="22"/>
    </w:rPr>
  </w:style>
  <w:style w:type="paragraph" w:customStyle="1" w:styleId="52">
    <w:name w:val="B2"/>
    <w:basedOn w:val="6"/>
    <w:qFormat/>
    <w:uiPriority w:val="0"/>
  </w:style>
  <w:style w:type="paragraph" w:customStyle="1" w:styleId="53">
    <w:name w:val="B3"/>
    <w:basedOn w:val="5"/>
    <w:qFormat/>
    <w:uiPriority w:val="0"/>
  </w:style>
  <w:style w:type="paragraph" w:customStyle="1" w:styleId="54">
    <w:name w:val="B4"/>
    <w:basedOn w:val="15"/>
    <w:qFormat/>
    <w:uiPriority w:val="0"/>
  </w:style>
  <w:style w:type="paragraph" w:customStyle="1" w:styleId="55">
    <w:name w:val="B5"/>
    <w:basedOn w:val="14"/>
    <w:qFormat/>
    <w:uiPriority w:val="0"/>
  </w:style>
  <w:style w:type="paragraph" w:customStyle="1" w:styleId="56">
    <w:name w:val="B6"/>
    <w:basedOn w:val="55"/>
    <w:qFormat/>
    <w:uiPriority w:val="0"/>
    <w:pPr>
      <w:ind w:left="1985"/>
    </w:pPr>
    <w:rPr>
      <w:lang w:val="en-US"/>
    </w:rPr>
  </w:style>
  <w:style w:type="character" w:customStyle="1" w:styleId="57">
    <w:name w:val="!ZTE-Proposal-2021 + 段前: 0.5 行 段后: 0.5 行 Char"/>
    <w:link w:val="23"/>
    <w:qFormat/>
    <w:uiPriority w:val="0"/>
    <w:rPr>
      <w:rFonts w:cs="宋体" w:eastAsiaTheme="minorEastAsia"/>
      <w:b/>
      <w:bCs/>
      <w:iCs/>
      <w:lang w:val="en-GB"/>
    </w:rPr>
  </w:style>
  <w:style w:type="paragraph" w:customStyle="1" w:styleId="58">
    <w:name w:val="B1"/>
    <w:basedOn w:val="7"/>
    <w:qFormat/>
    <w:uiPriority w:val="0"/>
  </w:style>
  <w:style w:type="character" w:customStyle="1" w:styleId="59">
    <w:name w:val="B3 Car"/>
    <w:qFormat/>
    <w:uiPriority w:val="0"/>
    <w:rPr>
      <w:rFonts w:ascii="Times New Roman" w:hAnsi="Times New Roman"/>
      <w:lang w:val="en-GB" w:eastAsia="en-US"/>
    </w:rPr>
  </w:style>
  <w:style w:type="character" w:customStyle="1" w:styleId="60">
    <w:name w:val="!ZTE-Observation-2021 Char"/>
    <w:link w:val="22"/>
    <w:qFormat/>
    <w:uiPriority w:val="0"/>
    <w:rPr>
      <w:rFonts w:ascii="Times New Roman" w:hAnsi="Times New Roman" w:cs="宋体"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2</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2023-11-03T07:11:32Z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